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295" w:rsidRDefault="00460295" w:rsidP="00460295">
      <w:pPr>
        <w:tabs>
          <w:tab w:val="right" w:pos="9638"/>
        </w:tabs>
        <w:rPr>
          <w:rFonts w:ascii="Arial" w:hAnsi="Arial" w:cs="Arial" w:hint="eastAsia"/>
          <w:b/>
          <w:bCs/>
          <w:sz w:val="24"/>
          <w:lang w:eastAsia="zh-CN"/>
        </w:rPr>
      </w:pPr>
      <w:r>
        <w:rPr>
          <w:rFonts w:ascii="Arial" w:hAnsi="Arial" w:cs="Arial"/>
          <w:b/>
          <w:bCs/>
          <w:sz w:val="24"/>
        </w:rPr>
        <w:t>SA WG2 Meeting #100</w:t>
      </w:r>
      <w:r>
        <w:rPr>
          <w:rFonts w:ascii="Arial" w:hAnsi="Arial" w:cs="Arial"/>
          <w:b/>
          <w:bCs/>
          <w:sz w:val="24"/>
        </w:rPr>
        <w:tab/>
        <w:t>S2-13</w:t>
      </w:r>
      <w:r>
        <w:rPr>
          <w:rFonts w:ascii="Arial" w:hAnsi="Arial" w:cs="Arial" w:hint="eastAsia"/>
          <w:b/>
          <w:bCs/>
          <w:sz w:val="24"/>
          <w:lang w:eastAsia="zh-CN"/>
        </w:rPr>
        <w:t>4059</w:t>
      </w:r>
    </w:p>
    <w:p w:rsidR="00460295" w:rsidRDefault="00460295" w:rsidP="00460295">
      <w:pPr>
        <w:pBdr>
          <w:bottom w:val="single" w:sz="6" w:space="0" w:color="auto"/>
        </w:pBdr>
        <w:tabs>
          <w:tab w:val="right" w:pos="9638"/>
        </w:tabs>
        <w:rPr>
          <w:rFonts w:ascii="Arial" w:hAnsi="Arial" w:cs="Arial"/>
          <w:b/>
          <w:bCs/>
          <w:sz w:val="24"/>
        </w:rPr>
      </w:pPr>
      <w:r>
        <w:rPr>
          <w:rFonts w:ascii="Arial" w:hAnsi="Arial" w:cs="Arial"/>
          <w:b/>
          <w:bCs/>
        </w:rPr>
        <w:t>11 - 15 November 2013, San Francisco, USA</w:t>
      </w:r>
      <w:r w:rsidRPr="00EC7CE6">
        <w:rPr>
          <w:rFonts w:ascii="Arial" w:hAnsi="Arial" w:cs="Arial"/>
          <w:b/>
          <w:bCs/>
        </w:rPr>
        <w:tab/>
        <w:t>(</w:t>
      </w:r>
      <w:r w:rsidRPr="00EC7CE6">
        <w:rPr>
          <w:rFonts w:ascii="Arial" w:hAnsi="Arial" w:cs="Arial"/>
          <w:b/>
          <w:bCs/>
          <w:color w:val="0000FF"/>
        </w:rPr>
        <w:t>revision of S2-13xxxx</w:t>
      </w:r>
      <w:r w:rsidRPr="00EC7CE6">
        <w:rPr>
          <w:rFonts w:ascii="Arial" w:hAnsi="Arial" w:cs="Arial"/>
          <w:b/>
          <w:bCs/>
        </w:rPr>
        <w:t>)</w:t>
      </w:r>
    </w:p>
    <w:p w:rsidR="00440983" w:rsidRPr="00460295" w:rsidRDefault="00440983">
      <w:pPr>
        <w:rPr>
          <w:rFonts w:ascii="Arial" w:hAnsi="Arial" w:cs="Arial"/>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65645A">
        <w:rPr>
          <w:rFonts w:ascii="Arial" w:hAnsi="Arial" w:cs="Arial" w:hint="eastAsia"/>
          <w:b/>
          <w:lang w:eastAsia="zh-CN"/>
        </w:rPr>
        <w:t>CATT</w:t>
      </w:r>
      <w:r w:rsidR="007A1FC4">
        <w:rPr>
          <w:rFonts w:ascii="Arial" w:hAnsi="Arial" w:cs="Arial" w:hint="eastAsia"/>
          <w:b/>
          <w:lang w:eastAsia="zh-CN"/>
        </w:rPr>
        <w:t>, CATR</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CA0359">
        <w:rPr>
          <w:rFonts w:ascii="Arial" w:hAnsi="Arial" w:cs="Arial" w:hint="eastAsia"/>
          <w:b/>
          <w:lang w:eastAsia="zh-CN"/>
        </w:rPr>
        <w:t>Update of Solution I3</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65645A">
        <w:rPr>
          <w:rFonts w:ascii="Arial" w:hAnsi="Arial" w:cs="Arial" w:hint="eastAsia"/>
          <w:b/>
          <w:lang w:eastAsia="zh-CN"/>
        </w:rPr>
        <w:t>Discussion/</w:t>
      </w:r>
      <w:r>
        <w:rPr>
          <w:rFonts w:ascii="Arial" w:hAnsi="Arial" w:cs="Arial"/>
          <w:b/>
        </w:rPr>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4672ED">
        <w:rPr>
          <w:rFonts w:ascii="Arial" w:hAnsi="Arial" w:cs="Arial" w:hint="eastAsia"/>
          <w:b/>
          <w:lang w:eastAsia="zh-CN"/>
        </w:rPr>
        <w:t>6.4</w:t>
      </w:r>
      <w:r w:rsidR="00460295">
        <w:rPr>
          <w:rFonts w:ascii="Arial" w:hAnsi="Arial" w:cs="Arial" w:hint="eastAsia"/>
          <w:b/>
          <w:lang w:eastAsia="zh-CN"/>
        </w:rPr>
        <w:t>.6</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65645A">
        <w:rPr>
          <w:rFonts w:ascii="Arial" w:hAnsi="Arial" w:cs="Arial" w:hint="eastAsia"/>
          <w:b/>
          <w:lang w:eastAsia="zh-CN"/>
        </w:rPr>
        <w:t>ProSe/Rel 12</w:t>
      </w:r>
    </w:p>
    <w:p w:rsidR="00440983" w:rsidRPr="002C3B7E" w:rsidRDefault="00440983">
      <w:pPr>
        <w:rPr>
          <w:rFonts w:ascii="Arial" w:hAnsi="Arial" w:cs="Arial"/>
          <w:i/>
        </w:rPr>
      </w:pPr>
      <w:r w:rsidRPr="002C3B7E">
        <w:rPr>
          <w:rFonts w:ascii="Arial" w:hAnsi="Arial" w:cs="Arial"/>
          <w:i/>
        </w:rPr>
        <w:t>Abstract of the contribution:</w:t>
      </w:r>
      <w:r w:rsidR="002C19FD" w:rsidRPr="002C3B7E">
        <w:rPr>
          <w:rFonts w:ascii="Arial" w:hAnsi="Arial" w:cs="Arial" w:hint="eastAsia"/>
          <w:i/>
        </w:rPr>
        <w:t xml:space="preserve"> this contribution</w:t>
      </w:r>
      <w:r w:rsidR="002B4F52">
        <w:rPr>
          <w:rFonts w:ascii="Arial" w:hAnsi="Arial" w:cs="Arial" w:hint="eastAsia"/>
          <w:i/>
          <w:lang w:eastAsia="zh-CN"/>
        </w:rPr>
        <w:t xml:space="preserve"> updates solution I3 to support retrieval of temporary ProSe ID and to include some evaluations</w:t>
      </w:r>
      <w:r w:rsidR="008305C4" w:rsidRPr="002C3B7E">
        <w:rPr>
          <w:rFonts w:ascii="Arial" w:hAnsi="Arial" w:cs="Arial" w:hint="eastAsia"/>
          <w:i/>
        </w:rPr>
        <w:t xml:space="preserve">. </w:t>
      </w:r>
      <w:r w:rsidR="008305C4" w:rsidRPr="002C3B7E">
        <w:rPr>
          <w:rFonts w:ascii="Arial" w:hAnsi="Arial" w:cs="Arial"/>
          <w:i/>
        </w:rPr>
        <w:t>I</w:t>
      </w:r>
      <w:r w:rsidR="008305C4" w:rsidRPr="002C3B7E">
        <w:rPr>
          <w:rFonts w:ascii="Arial" w:hAnsi="Arial" w:cs="Arial" w:hint="eastAsia"/>
          <w:i/>
        </w:rPr>
        <w:t>t is proposed to include them into TR 23.703.</w:t>
      </w:r>
    </w:p>
    <w:p w:rsidR="0017121E" w:rsidRPr="002C3B7E" w:rsidRDefault="0017121E">
      <w:pPr>
        <w:rPr>
          <w:rFonts w:ascii="Arial" w:hAnsi="Arial" w:cs="Arial"/>
          <w:i/>
        </w:rPr>
      </w:pPr>
    </w:p>
    <w:p w:rsidR="008305C4" w:rsidRDefault="00BC63FB">
      <w:pPr>
        <w:rPr>
          <w:rFonts w:ascii="Arial" w:hAnsi="Arial" w:cs="Arial"/>
          <w:lang w:eastAsia="zh-CN"/>
        </w:rPr>
      </w:pPr>
      <w:r>
        <w:rPr>
          <w:rFonts w:ascii="Arial" w:hAnsi="Arial" w:cs="Arial" w:hint="eastAsia"/>
          <w:lang w:eastAsia="zh-CN"/>
        </w:rPr>
        <w:t xml:space="preserve">1. </w:t>
      </w:r>
      <w:r w:rsidR="008305C4">
        <w:rPr>
          <w:rFonts w:ascii="Arial" w:hAnsi="Arial" w:cs="Arial" w:hint="eastAsia"/>
          <w:lang w:eastAsia="zh-CN"/>
        </w:rPr>
        <w:t>Introduction</w:t>
      </w:r>
    </w:p>
    <w:p w:rsidR="00142825" w:rsidRDefault="00142825">
      <w:pPr>
        <w:rPr>
          <w:ins w:id="0" w:author="CATT" w:date="2013-10-23T14:19:00Z"/>
          <w:lang w:eastAsia="zh-CN"/>
        </w:rPr>
      </w:pPr>
      <w:ins w:id="1" w:author="CATT" w:date="2013-10-23T14:19:00Z">
        <w:r>
          <w:rPr>
            <w:lang w:eastAsia="zh-CN"/>
          </w:rPr>
          <w:t>T</w:t>
        </w:r>
        <w:r>
          <w:rPr>
            <w:rFonts w:hint="eastAsia"/>
            <w:lang w:eastAsia="zh-CN"/>
          </w:rPr>
          <w:t xml:space="preserve">his paper </w:t>
        </w:r>
      </w:ins>
      <w:ins w:id="2" w:author="CATT" w:date="2013-10-23T14:22:00Z">
        <w:r>
          <w:rPr>
            <w:rFonts w:hint="eastAsia"/>
            <w:lang w:eastAsia="zh-CN"/>
          </w:rPr>
          <w:t xml:space="preserve">updates solution I3 to </w:t>
        </w:r>
      </w:ins>
      <w:ins w:id="3" w:author="CATT" w:date="2013-10-23T14:19:00Z">
        <w:r>
          <w:rPr>
            <w:rFonts w:hint="eastAsia"/>
            <w:lang w:eastAsia="zh-CN"/>
          </w:rPr>
          <w:t>clarif</w:t>
        </w:r>
      </w:ins>
      <w:ins w:id="4" w:author="CATT" w:date="2013-10-23T14:22:00Z">
        <w:r>
          <w:rPr>
            <w:rFonts w:hint="eastAsia"/>
            <w:lang w:eastAsia="zh-CN"/>
          </w:rPr>
          <w:t>y</w:t>
        </w:r>
      </w:ins>
      <w:ins w:id="5" w:author="CATT" w:date="2013-10-23T14:23:00Z">
        <w:r w:rsidR="007B461A">
          <w:rPr>
            <w:rFonts w:hint="eastAsia"/>
            <w:lang w:eastAsia="zh-CN"/>
          </w:rPr>
          <w:t>,</w:t>
        </w:r>
      </w:ins>
      <w:ins w:id="6" w:author="CATT" w:date="2013-10-23T14:19:00Z">
        <w:r>
          <w:rPr>
            <w:rFonts w:hint="eastAsia"/>
            <w:lang w:eastAsia="zh-CN"/>
          </w:rPr>
          <w:t xml:space="preserve"> what </w:t>
        </w:r>
      </w:ins>
      <w:ins w:id="7" w:author="CATT" w:date="2013-10-23T14:20:00Z">
        <w:r>
          <w:rPr>
            <w:rFonts w:hint="eastAsia"/>
            <w:lang w:eastAsia="zh-CN"/>
          </w:rPr>
          <w:t xml:space="preserve">the </w:t>
        </w:r>
      </w:ins>
      <w:ins w:id="8" w:author="CATT" w:date="2013-10-23T14:19:00Z">
        <w:r>
          <w:rPr>
            <w:rFonts w:hint="eastAsia"/>
            <w:lang w:eastAsia="zh-CN"/>
          </w:rPr>
          <w:t xml:space="preserve">ProSe ID </w:t>
        </w:r>
      </w:ins>
      <w:ins w:id="9" w:author="CATT" w:date="2013-10-23T14:21:00Z">
        <w:r>
          <w:rPr>
            <w:rFonts w:hint="eastAsia"/>
            <w:lang w:eastAsia="zh-CN"/>
          </w:rPr>
          <w:t>is,</w:t>
        </w:r>
      </w:ins>
      <w:ins w:id="10" w:author="CATT" w:date="2013-10-23T14:25:00Z">
        <w:r w:rsidR="007B461A">
          <w:rPr>
            <w:rFonts w:hint="eastAsia"/>
            <w:lang w:eastAsia="zh-CN"/>
          </w:rPr>
          <w:t xml:space="preserve"> how to login to application server with ProSe ID,</w:t>
        </w:r>
      </w:ins>
      <w:ins w:id="11" w:author="CATT" w:date="2013-10-23T14:21:00Z">
        <w:r>
          <w:rPr>
            <w:rFonts w:hint="eastAsia"/>
            <w:lang w:eastAsia="zh-CN"/>
          </w:rPr>
          <w:t xml:space="preserve"> and what kind of ProSe ID should be used in EPC level discovery and direct discovery</w:t>
        </w:r>
      </w:ins>
      <w:ins w:id="12" w:author="CATT" w:date="2013-10-23T14:23:00Z">
        <w:r w:rsidR="007B461A">
          <w:rPr>
            <w:rFonts w:hint="eastAsia"/>
            <w:lang w:eastAsia="zh-CN"/>
          </w:rPr>
          <w:t xml:space="preserve"> respectively</w:t>
        </w:r>
      </w:ins>
      <w:ins w:id="13" w:author="CATT" w:date="2013-10-23T14:20:00Z">
        <w:r>
          <w:rPr>
            <w:rFonts w:hint="eastAsia"/>
            <w:lang w:eastAsia="zh-CN"/>
          </w:rPr>
          <w:t>.</w:t>
        </w:r>
      </w:ins>
    </w:p>
    <w:p w:rsidR="00BC63FB" w:rsidRDefault="007B461A">
      <w:pPr>
        <w:rPr>
          <w:lang w:eastAsia="zh-CN"/>
        </w:rPr>
      </w:pPr>
      <w:ins w:id="14" w:author="CATT" w:date="2013-10-23T14:26:00Z">
        <w:r>
          <w:rPr>
            <w:lang w:eastAsia="zh-CN"/>
          </w:rPr>
          <w:t>I</w:t>
        </w:r>
        <w:r>
          <w:rPr>
            <w:rFonts w:hint="eastAsia"/>
            <w:lang w:eastAsia="zh-CN"/>
          </w:rPr>
          <w:t>n addition, i</w:t>
        </w:r>
      </w:ins>
      <w:ins w:id="15" w:author="CATT" w:date="2013-10-23T14:15:00Z">
        <w:r w:rsidR="0035275D">
          <w:rPr>
            <w:rFonts w:hint="eastAsia"/>
            <w:lang w:eastAsia="zh-CN"/>
          </w:rPr>
          <w:t xml:space="preserve">t is said that </w:t>
        </w:r>
      </w:ins>
      <w:ins w:id="16" w:author="CATT" w:date="2013-10-23T14:17:00Z">
        <w:r w:rsidR="0035275D">
          <w:rPr>
            <w:rFonts w:hint="eastAsia"/>
            <w:lang w:eastAsia="zh-CN"/>
          </w:rPr>
          <w:t xml:space="preserve">a </w:t>
        </w:r>
      </w:ins>
      <w:ins w:id="17" w:author="CATT" w:date="2013-10-23T14:15:00Z">
        <w:r w:rsidR="0035275D">
          <w:rPr>
            <w:rFonts w:hint="eastAsia"/>
            <w:lang w:eastAsia="zh-CN"/>
          </w:rPr>
          <w:t xml:space="preserve">permanent ProSe ID </w:t>
        </w:r>
      </w:ins>
      <w:ins w:id="18" w:author="CATT" w:date="2013-10-23T14:16:00Z">
        <w:r w:rsidR="0035275D">
          <w:rPr>
            <w:lang w:eastAsia="zh-CN"/>
          </w:rPr>
          <w:t>exposed</w:t>
        </w:r>
      </w:ins>
      <w:ins w:id="19" w:author="CATT" w:date="2013-10-23T14:15:00Z">
        <w:r w:rsidR="0035275D">
          <w:rPr>
            <w:rFonts w:hint="eastAsia"/>
            <w:lang w:eastAsia="zh-CN"/>
          </w:rPr>
          <w:t xml:space="preserve"> </w:t>
        </w:r>
      </w:ins>
      <w:ins w:id="20" w:author="CATT" w:date="2013-10-23T14:16:00Z">
        <w:r w:rsidR="0035275D">
          <w:rPr>
            <w:rFonts w:hint="eastAsia"/>
            <w:lang w:eastAsia="zh-CN"/>
          </w:rPr>
          <w:t>on the air may cause security problem during direct discovery procedure</w:t>
        </w:r>
      </w:ins>
      <w:ins w:id="21" w:author="CATT" w:date="2013-10-23T14:17:00Z">
        <w:r w:rsidR="00142825">
          <w:rPr>
            <w:rFonts w:hint="eastAsia"/>
            <w:lang w:eastAsia="zh-CN"/>
          </w:rPr>
          <w:t>, therefore, this paper proposes to allocate a temporary ProSe ID</w:t>
        </w:r>
      </w:ins>
      <w:ins w:id="22" w:author="CATT" w:date="2013-10-23T14:18:00Z">
        <w:r w:rsidR="00142825">
          <w:rPr>
            <w:rFonts w:hint="eastAsia"/>
            <w:lang w:eastAsia="zh-CN"/>
          </w:rPr>
          <w:t>, e.g. expression code,</w:t>
        </w:r>
      </w:ins>
      <w:ins w:id="23" w:author="CATT" w:date="2013-10-23T14:17:00Z">
        <w:r w:rsidR="00142825">
          <w:rPr>
            <w:rFonts w:hint="eastAsia"/>
            <w:lang w:eastAsia="zh-CN"/>
          </w:rPr>
          <w:t xml:space="preserve"> for direct discovery procedure</w:t>
        </w:r>
      </w:ins>
      <w:ins w:id="24" w:author="CATT" w:date="2013-10-23T14:18:00Z">
        <w:r w:rsidR="00142825">
          <w:rPr>
            <w:rFonts w:hint="eastAsia"/>
            <w:lang w:eastAsia="zh-CN"/>
          </w:rPr>
          <w:t>.</w:t>
        </w:r>
      </w:ins>
    </w:p>
    <w:p w:rsidR="00BC63FB" w:rsidRDefault="007B461A">
      <w:pPr>
        <w:rPr>
          <w:lang w:eastAsia="zh-CN"/>
        </w:rPr>
      </w:pPr>
      <w:r>
        <w:rPr>
          <w:rFonts w:hint="eastAsia"/>
          <w:lang w:eastAsia="zh-CN"/>
        </w:rPr>
        <w:t>D</w:t>
      </w:r>
      <w:r w:rsidR="00F2599D">
        <w:rPr>
          <w:rFonts w:hint="eastAsia"/>
          <w:lang w:eastAsia="zh-CN"/>
        </w:rPr>
        <w:t xml:space="preserve">etail description refers to </w:t>
      </w:r>
      <w:r>
        <w:rPr>
          <w:rFonts w:hint="eastAsia"/>
          <w:lang w:eastAsia="zh-CN"/>
        </w:rPr>
        <w:t>the updates</w:t>
      </w:r>
      <w:r w:rsidR="008A4751">
        <w:rPr>
          <w:rFonts w:hint="eastAsia"/>
          <w:lang w:eastAsia="zh-CN"/>
        </w:rPr>
        <w:t xml:space="preserve"> of the</w:t>
      </w:r>
      <w:r w:rsidR="00F2599D">
        <w:rPr>
          <w:rFonts w:hint="eastAsia"/>
          <w:lang w:eastAsia="zh-CN"/>
        </w:rPr>
        <w:t xml:space="preserve"> solution.</w:t>
      </w:r>
    </w:p>
    <w:p w:rsidR="00F2599D" w:rsidRDefault="00F2599D">
      <w:pPr>
        <w:rPr>
          <w:lang w:eastAsia="zh-CN"/>
        </w:rPr>
      </w:pPr>
    </w:p>
    <w:p w:rsidR="00BC63FB" w:rsidRDefault="00BC63FB" w:rsidP="00BC63FB">
      <w:pPr>
        <w:rPr>
          <w:rFonts w:ascii="Arial" w:hAnsi="Arial" w:cs="Arial"/>
          <w:lang w:eastAsia="zh-CN"/>
        </w:rPr>
      </w:pPr>
      <w:r w:rsidRPr="00BC63FB">
        <w:rPr>
          <w:rFonts w:ascii="Arial" w:hAnsi="Arial" w:cs="Arial" w:hint="eastAsia"/>
          <w:lang w:eastAsia="zh-CN"/>
        </w:rPr>
        <w:t>2</w:t>
      </w:r>
      <w:r>
        <w:rPr>
          <w:rFonts w:ascii="Arial" w:hAnsi="Arial" w:cs="Arial" w:hint="eastAsia"/>
          <w:lang w:eastAsia="zh-CN"/>
        </w:rPr>
        <w:t>.</w:t>
      </w:r>
      <w:r w:rsidRPr="00BC63FB">
        <w:rPr>
          <w:rFonts w:ascii="Arial" w:hAnsi="Arial" w:cs="Arial" w:hint="eastAsia"/>
          <w:lang w:eastAsia="zh-CN"/>
        </w:rPr>
        <w:t xml:space="preserve"> </w:t>
      </w:r>
      <w:r w:rsidRPr="00BC63FB">
        <w:rPr>
          <w:rFonts w:ascii="Arial" w:hAnsi="Arial" w:cs="Arial"/>
          <w:lang w:eastAsia="zh-CN"/>
        </w:rPr>
        <w:t xml:space="preserve">Proposed </w:t>
      </w:r>
      <w:r>
        <w:rPr>
          <w:rFonts w:ascii="Arial" w:hAnsi="Arial" w:cs="Arial" w:hint="eastAsia"/>
          <w:lang w:eastAsia="zh-CN"/>
        </w:rPr>
        <w:t>Change in TR 23.703</w:t>
      </w:r>
    </w:p>
    <w:p w:rsidR="008305C4" w:rsidRDefault="00BC63FB">
      <w:pPr>
        <w:rPr>
          <w:b/>
          <w:color w:val="0070C0"/>
          <w:sz w:val="36"/>
          <w:szCs w:val="36"/>
          <w:lang w:eastAsia="zh-CN"/>
        </w:rPr>
      </w:pPr>
      <w:r w:rsidRPr="00734562">
        <w:rPr>
          <w:b/>
          <w:color w:val="0070C0"/>
          <w:sz w:val="36"/>
          <w:szCs w:val="36"/>
        </w:rPr>
        <w:t>&gt;&gt;&gt;</w:t>
      </w:r>
      <w:r>
        <w:rPr>
          <w:b/>
          <w:color w:val="0070C0"/>
          <w:sz w:val="36"/>
          <w:szCs w:val="36"/>
        </w:rPr>
        <w:t>Start Changes</w:t>
      </w:r>
      <w:r w:rsidRPr="00734562">
        <w:rPr>
          <w:b/>
          <w:color w:val="0070C0"/>
          <w:sz w:val="36"/>
          <w:szCs w:val="36"/>
        </w:rPr>
        <w:t>&lt;&lt;&lt;&lt;</w:t>
      </w:r>
    </w:p>
    <w:p w:rsidR="00CA0359" w:rsidRPr="0028454E" w:rsidRDefault="00CA0359" w:rsidP="00CA0359">
      <w:pPr>
        <w:pStyle w:val="3"/>
      </w:pPr>
      <w:bookmarkStart w:id="25" w:name="_Toc362688490"/>
      <w:r w:rsidRPr="0028454E">
        <w:t>6.</w:t>
      </w:r>
      <w:r w:rsidRPr="00E2533D">
        <w:t>4.3</w:t>
      </w:r>
      <w:r w:rsidRPr="0028454E">
        <w:t xml:space="preserve"> </w:t>
      </w:r>
      <w:r w:rsidRPr="00E2533D">
        <w:tab/>
        <w:t xml:space="preserve">Solution I3: </w:t>
      </w:r>
      <w:r w:rsidRPr="0028454E">
        <w:t>Retrieval of ProSe Identity</w:t>
      </w:r>
      <w:bookmarkEnd w:id="25"/>
    </w:p>
    <w:p w:rsidR="00CA0359" w:rsidRPr="0028454E" w:rsidRDefault="00CA0359" w:rsidP="00CA0359">
      <w:pPr>
        <w:pStyle w:val="4"/>
      </w:pPr>
      <w:bookmarkStart w:id="26" w:name="_Toc362688491"/>
      <w:r w:rsidRPr="0028454E">
        <w:t>6.</w:t>
      </w:r>
      <w:r w:rsidRPr="00E2533D">
        <w:t>4.3</w:t>
      </w:r>
      <w:r w:rsidRPr="0028454E">
        <w:t>.1</w:t>
      </w:r>
      <w:r w:rsidRPr="0028454E">
        <w:tab/>
        <w:t>Functional description</w:t>
      </w:r>
      <w:bookmarkEnd w:id="26"/>
    </w:p>
    <w:p w:rsidR="00CA0359" w:rsidRPr="00A27B0A" w:rsidRDefault="00CA0359" w:rsidP="00CA0359">
      <w:pPr>
        <w:rPr>
          <w:lang w:eastAsia="zh-CN"/>
        </w:rPr>
      </w:pPr>
      <w:r w:rsidRPr="00E2533D">
        <w:rPr>
          <w:lang w:eastAsia="zh-CN"/>
        </w:rPr>
        <w:t>This solution assumes that there is a unique ProSe identity which has one to one mapping with IMSI for each user subscribing to ProSe service, a</w:t>
      </w:r>
      <w:r w:rsidRPr="00A27B0A">
        <w:rPr>
          <w:lang w:eastAsia="zh-CN"/>
        </w:rPr>
        <w:t>nd unique application layer user identity per ProSe-enabled application, each ProSe-enabled UE can support multiple ProSe-enabled applications operating simultaneously.</w:t>
      </w:r>
    </w:p>
    <w:p w:rsidR="004C11A0" w:rsidRDefault="00CA0359" w:rsidP="00CA0359">
      <w:pPr>
        <w:rPr>
          <w:ins w:id="27" w:author="CATT-R2" w:date="2013-10-22T15:54:00Z"/>
          <w:lang w:eastAsia="zh-CN"/>
        </w:rPr>
      </w:pPr>
      <w:r w:rsidRPr="00A27B0A">
        <w:rPr>
          <w:lang w:eastAsia="zh-CN"/>
        </w:rPr>
        <w:t>ProSe ID is assigned/allocated by ProSe Server when user subscribes to the ProSe</w:t>
      </w:r>
      <w:r w:rsidRPr="001804E8">
        <w:rPr>
          <w:lang w:eastAsia="zh-CN"/>
        </w:rPr>
        <w:t xml:space="preserve"> service. </w:t>
      </w:r>
      <w:ins w:id="28" w:author="CATT-R2" w:date="2013-10-22T15:54:00Z">
        <w:r w:rsidR="004C11A0">
          <w:rPr>
            <w:lang w:eastAsia="zh-CN"/>
          </w:rPr>
          <w:t>I</w:t>
        </w:r>
        <w:r w:rsidR="004C11A0">
          <w:rPr>
            <w:rFonts w:hint="eastAsia"/>
            <w:lang w:eastAsia="zh-CN"/>
          </w:rPr>
          <w:t xml:space="preserve">t is </w:t>
        </w:r>
      </w:ins>
      <w:ins w:id="29" w:author="CATT-R2" w:date="2013-10-22T15:56:00Z">
        <w:r w:rsidR="004C11A0">
          <w:rPr>
            <w:rFonts w:hint="eastAsia"/>
            <w:lang w:eastAsia="zh-CN"/>
          </w:rPr>
          <w:t xml:space="preserve">a </w:t>
        </w:r>
      </w:ins>
      <w:ins w:id="30" w:author="CATT-R2" w:date="2013-10-22T15:54:00Z">
        <w:r w:rsidR="004C11A0">
          <w:rPr>
            <w:rFonts w:hint="eastAsia"/>
            <w:lang w:eastAsia="zh-CN"/>
          </w:rPr>
          <w:t xml:space="preserve">permanent </w:t>
        </w:r>
      </w:ins>
      <w:ins w:id="31" w:author="CATT-R2" w:date="2013-10-22T15:56:00Z">
        <w:r w:rsidR="004C11A0">
          <w:rPr>
            <w:rFonts w:hint="eastAsia"/>
            <w:lang w:eastAsia="zh-CN"/>
          </w:rPr>
          <w:t xml:space="preserve">identity for identifying </w:t>
        </w:r>
      </w:ins>
      <w:ins w:id="32" w:author="CATT-R2" w:date="2013-10-22T15:59:00Z">
        <w:r w:rsidR="004C11A0">
          <w:rPr>
            <w:rFonts w:hint="eastAsia"/>
            <w:lang w:eastAsia="zh-CN"/>
          </w:rPr>
          <w:t xml:space="preserve">a </w:t>
        </w:r>
      </w:ins>
      <w:ins w:id="33" w:author="CATT-R2" w:date="2013-10-22T15:56:00Z">
        <w:r w:rsidR="004C11A0">
          <w:rPr>
            <w:rFonts w:hint="eastAsia"/>
            <w:lang w:eastAsia="zh-CN"/>
          </w:rPr>
          <w:t>ProSe</w:t>
        </w:r>
      </w:ins>
      <w:ins w:id="34" w:author="CATT-R2" w:date="2013-10-22T15:57:00Z">
        <w:r w:rsidR="004C11A0">
          <w:rPr>
            <w:rFonts w:hint="eastAsia"/>
            <w:lang w:eastAsia="zh-CN"/>
          </w:rPr>
          <w:t xml:space="preserve"> user</w:t>
        </w:r>
      </w:ins>
      <w:ins w:id="35" w:author="CATT-R2" w:date="2013-10-22T15:59:00Z">
        <w:r w:rsidR="004C11A0">
          <w:rPr>
            <w:rFonts w:hint="eastAsia"/>
            <w:lang w:eastAsia="zh-CN"/>
          </w:rPr>
          <w:t xml:space="preserve">, it can also be used to </w:t>
        </w:r>
      </w:ins>
      <w:ins w:id="36" w:author="CATT-R2" w:date="2013-10-22T16:00:00Z">
        <w:r w:rsidR="00C26DF8">
          <w:rPr>
            <w:rFonts w:hint="eastAsia"/>
            <w:lang w:eastAsia="zh-CN"/>
          </w:rPr>
          <w:t>indicate the subscription of the user, the</w:t>
        </w:r>
      </w:ins>
      <w:ins w:id="37" w:author="CATT-R2" w:date="2013-10-22T16:02:00Z">
        <w:r w:rsidR="00C26DF8">
          <w:rPr>
            <w:rFonts w:hint="eastAsia"/>
            <w:lang w:eastAsia="zh-CN"/>
          </w:rPr>
          <w:t xml:space="preserve"> entity stor</w:t>
        </w:r>
      </w:ins>
      <w:ins w:id="38" w:author="CATT-R2" w:date="2013-10-22T16:03:00Z">
        <w:r w:rsidR="00C26DF8">
          <w:rPr>
            <w:rFonts w:hint="eastAsia"/>
            <w:lang w:eastAsia="zh-CN"/>
          </w:rPr>
          <w:t>ing</w:t>
        </w:r>
      </w:ins>
      <w:ins w:id="39" w:author="CATT-R2" w:date="2013-10-22T16:02:00Z">
        <w:r w:rsidR="00C26DF8">
          <w:rPr>
            <w:rFonts w:hint="eastAsia"/>
            <w:lang w:eastAsia="zh-CN"/>
          </w:rPr>
          <w:t xml:space="preserve"> the subscription, and</w:t>
        </w:r>
      </w:ins>
      <w:ins w:id="40" w:author="CATT-R2" w:date="2013-10-22T16:00:00Z">
        <w:r w:rsidR="00C26DF8">
          <w:rPr>
            <w:rFonts w:hint="eastAsia"/>
            <w:lang w:eastAsia="zh-CN"/>
          </w:rPr>
          <w:t xml:space="preserve"> </w:t>
        </w:r>
      </w:ins>
      <w:ins w:id="41" w:author="CATT-R2" w:date="2013-10-22T15:57:00Z">
        <w:r w:rsidR="004C11A0">
          <w:rPr>
            <w:rFonts w:hint="eastAsia"/>
            <w:lang w:eastAsia="zh-CN"/>
          </w:rPr>
          <w:t>ProSe function</w:t>
        </w:r>
      </w:ins>
      <w:ins w:id="42" w:author="CATT-R2" w:date="2013-10-22T16:01:00Z">
        <w:r w:rsidR="00C26DF8">
          <w:rPr>
            <w:rFonts w:hint="eastAsia"/>
            <w:lang w:eastAsia="zh-CN"/>
          </w:rPr>
          <w:t xml:space="preserve"> subscribed</w:t>
        </w:r>
      </w:ins>
      <w:ins w:id="43" w:author="CATT-R2" w:date="2013-10-22T16:05:00Z">
        <w:r w:rsidR="007C2B79">
          <w:rPr>
            <w:rFonts w:hint="eastAsia"/>
            <w:lang w:eastAsia="zh-CN"/>
          </w:rPr>
          <w:t xml:space="preserve"> in home PLMN</w:t>
        </w:r>
      </w:ins>
      <w:ins w:id="44" w:author="CATT-R2" w:date="2013-10-22T16:14:00Z">
        <w:r w:rsidR="00CC1206">
          <w:rPr>
            <w:rFonts w:hint="eastAsia"/>
            <w:lang w:eastAsia="zh-CN"/>
          </w:rPr>
          <w:t>, for example, EPSID</w:t>
        </w:r>
      </w:ins>
      <w:ins w:id="45" w:author="CATT-R2" w:date="2013-10-22T16:04:00Z">
        <w:r w:rsidR="007C2B79">
          <w:rPr>
            <w:rFonts w:hint="eastAsia"/>
            <w:lang w:eastAsia="zh-CN"/>
          </w:rPr>
          <w:t>.</w:t>
        </w:r>
      </w:ins>
    </w:p>
    <w:p w:rsidR="004C11A0" w:rsidRDefault="007C2B79" w:rsidP="00CA0359">
      <w:pPr>
        <w:rPr>
          <w:ins w:id="46" w:author="CATT-R2" w:date="2013-10-22T15:54:00Z"/>
          <w:lang w:eastAsia="zh-CN"/>
        </w:rPr>
      </w:pPr>
      <w:ins w:id="47" w:author="CATT-R2" w:date="2013-10-22T16:08:00Z">
        <w:r>
          <w:rPr>
            <w:rFonts w:hint="eastAsia"/>
            <w:lang w:eastAsia="zh-CN"/>
          </w:rPr>
          <w:t>When a ProSe-enabled application performs</w:t>
        </w:r>
      </w:ins>
      <w:ins w:id="48" w:author="CATT-R2" w:date="2013-10-22T16:07:00Z">
        <w:r>
          <w:rPr>
            <w:rFonts w:hint="eastAsia"/>
            <w:lang w:eastAsia="zh-CN"/>
          </w:rPr>
          <w:t xml:space="preserve"> registration procedure, </w:t>
        </w:r>
      </w:ins>
      <w:ins w:id="49" w:author="CATT-R2" w:date="2013-10-22T16:08:00Z">
        <w:r>
          <w:rPr>
            <w:rFonts w:hint="eastAsia"/>
            <w:lang w:eastAsia="zh-CN"/>
          </w:rPr>
          <w:t xml:space="preserve">it provides </w:t>
        </w:r>
      </w:ins>
      <w:ins w:id="50" w:author="CATT-R2" w:date="2013-10-22T16:11:00Z">
        <w:r w:rsidR="00CC1206">
          <w:rPr>
            <w:rFonts w:hint="eastAsia"/>
            <w:lang w:eastAsia="zh-CN"/>
          </w:rPr>
          <w:t xml:space="preserve">both </w:t>
        </w:r>
      </w:ins>
      <w:ins w:id="51" w:author="CATT-R2" w:date="2013-10-22T16:12:00Z">
        <w:r w:rsidR="00CC1206">
          <w:rPr>
            <w:rFonts w:hint="eastAsia"/>
            <w:lang w:eastAsia="zh-CN"/>
          </w:rPr>
          <w:t xml:space="preserve">of </w:t>
        </w:r>
      </w:ins>
      <w:ins w:id="52" w:author="CATT-R2" w:date="2013-10-22T16:08:00Z">
        <w:r>
          <w:rPr>
            <w:rFonts w:hint="eastAsia"/>
            <w:lang w:eastAsia="zh-CN"/>
          </w:rPr>
          <w:t xml:space="preserve">application layer user ID and ProSe ID </w:t>
        </w:r>
      </w:ins>
      <w:ins w:id="53" w:author="CATT-R2" w:date="2013-10-22T16:11:00Z">
        <w:r w:rsidR="00CC1206">
          <w:rPr>
            <w:rFonts w:hint="eastAsia"/>
            <w:lang w:eastAsia="zh-CN"/>
          </w:rPr>
          <w:t>in the registration request</w:t>
        </w:r>
      </w:ins>
      <w:ins w:id="54" w:author="CATT-R2" w:date="2013-10-22T16:12:00Z">
        <w:r w:rsidR="00CC1206">
          <w:rPr>
            <w:rFonts w:hint="eastAsia"/>
            <w:lang w:eastAsia="zh-CN"/>
          </w:rPr>
          <w:t xml:space="preserve"> to application server</w:t>
        </w:r>
      </w:ins>
      <w:ins w:id="55" w:author="CATT-R2" w:date="2013-10-22T16:11:00Z">
        <w:r w:rsidR="00CC1206">
          <w:rPr>
            <w:rFonts w:hint="eastAsia"/>
            <w:lang w:eastAsia="zh-CN"/>
          </w:rPr>
          <w:t xml:space="preserve">. </w:t>
        </w:r>
        <w:r w:rsidR="00CC1206">
          <w:rPr>
            <w:lang w:eastAsia="zh-CN"/>
          </w:rPr>
          <w:t>A</w:t>
        </w:r>
        <w:r w:rsidR="00CC1206">
          <w:rPr>
            <w:rFonts w:hint="eastAsia"/>
            <w:lang w:eastAsia="zh-CN"/>
          </w:rPr>
          <w:t>lternatively, it can prov</w:t>
        </w:r>
      </w:ins>
      <w:ins w:id="56" w:author="CATT-R2" w:date="2013-10-22T16:12:00Z">
        <w:r w:rsidR="00CC1206">
          <w:rPr>
            <w:rFonts w:hint="eastAsia"/>
            <w:lang w:eastAsia="zh-CN"/>
          </w:rPr>
          <w:t xml:space="preserve">ide both of application layer user ID and ProSe ID in the registration request to </w:t>
        </w:r>
      </w:ins>
      <w:ins w:id="57" w:author="CATT-R2" w:date="2013-10-22T16:13:00Z">
        <w:r w:rsidR="00CC1206">
          <w:rPr>
            <w:rFonts w:hint="eastAsia"/>
            <w:lang w:eastAsia="zh-CN"/>
          </w:rPr>
          <w:t>ProSe function first, then ProSe function perform registration to application</w:t>
        </w:r>
      </w:ins>
      <w:ins w:id="58" w:author="CATT-R2" w:date="2013-10-22T16:12:00Z">
        <w:r w:rsidR="00CC1206">
          <w:rPr>
            <w:rFonts w:hint="eastAsia"/>
            <w:lang w:eastAsia="zh-CN"/>
          </w:rPr>
          <w:t xml:space="preserve"> server</w:t>
        </w:r>
      </w:ins>
      <w:ins w:id="59" w:author="CATT-R2" w:date="2013-10-22T16:13:00Z">
        <w:r w:rsidR="00CC1206">
          <w:rPr>
            <w:rFonts w:hint="eastAsia"/>
            <w:lang w:eastAsia="zh-CN"/>
          </w:rPr>
          <w:t xml:space="preserve"> with </w:t>
        </w:r>
      </w:ins>
      <w:ins w:id="60" w:author="CATT-R2" w:date="2013-10-22T16:14:00Z">
        <w:r w:rsidR="00CC1206">
          <w:rPr>
            <w:rFonts w:hint="eastAsia"/>
            <w:lang w:eastAsia="zh-CN"/>
          </w:rPr>
          <w:t>application layer user ID and ProSe ID.</w:t>
        </w:r>
        <w:r w:rsidR="00EF0688">
          <w:rPr>
            <w:rFonts w:hint="eastAsia"/>
            <w:lang w:eastAsia="zh-CN"/>
          </w:rPr>
          <w:t xml:space="preserve"> </w:t>
        </w:r>
      </w:ins>
      <w:ins w:id="61" w:author="CATT-R2" w:date="2013-10-22T16:15:00Z">
        <w:r w:rsidR="00EF0688">
          <w:rPr>
            <w:rFonts w:hint="eastAsia"/>
            <w:lang w:eastAsia="zh-CN"/>
          </w:rPr>
          <w:t>T</w:t>
        </w:r>
        <w:r w:rsidR="00EF0688" w:rsidRPr="001804E8">
          <w:rPr>
            <w:lang w:eastAsia="zh-CN"/>
          </w:rPr>
          <w:t>he Application Server stores the mapping of application layer user ID and ProSe ID</w:t>
        </w:r>
        <w:r w:rsidR="00EF0688">
          <w:rPr>
            <w:rFonts w:hint="eastAsia"/>
            <w:lang w:eastAsia="zh-CN"/>
          </w:rPr>
          <w:t>.</w:t>
        </w:r>
      </w:ins>
    </w:p>
    <w:p w:rsidR="00CA0359" w:rsidDel="00EF0688" w:rsidRDefault="00CA0359" w:rsidP="00CA0359">
      <w:pPr>
        <w:rPr>
          <w:del w:id="62" w:author="CATT-R2" w:date="2013-10-22T16:15:00Z"/>
          <w:lang w:eastAsia="zh-CN"/>
        </w:rPr>
      </w:pPr>
      <w:del w:id="63" w:author="CATT-R2" w:date="2013-10-22T16:15:00Z">
        <w:r w:rsidRPr="001804E8" w:rsidDel="00EF0688">
          <w:rPr>
            <w:lang w:eastAsia="zh-CN"/>
          </w:rPr>
          <w:delText>While a ProSe-enabled application registers to Application Server with application layer user ID, the application shall also perform registration with ProSe ID, which allows the Application Server stores the mapping of application layer user ID and ProSe ID.</w:delText>
        </w:r>
      </w:del>
    </w:p>
    <w:p w:rsidR="00965898" w:rsidRDefault="003C1C72" w:rsidP="00CA0359">
      <w:pPr>
        <w:rPr>
          <w:ins w:id="64" w:author="CATT-R2" w:date="2013-10-22T16:30:00Z"/>
          <w:lang w:eastAsia="zh-CN"/>
        </w:rPr>
      </w:pPr>
      <w:ins w:id="65" w:author="CATT-R2" w:date="2013-10-22T16:28:00Z">
        <w:r>
          <w:rPr>
            <w:lang w:eastAsia="zh-CN"/>
          </w:rPr>
          <w:t>B</w:t>
        </w:r>
        <w:r>
          <w:rPr>
            <w:rFonts w:hint="eastAsia"/>
            <w:lang w:eastAsia="zh-CN"/>
          </w:rPr>
          <w:t xml:space="preserve">efore performing discovery procedure, a </w:t>
        </w:r>
      </w:ins>
      <w:ins w:id="66" w:author="CATT-R2" w:date="2013-10-22T16:37:00Z">
        <w:r w:rsidR="006618DC">
          <w:rPr>
            <w:rFonts w:hint="eastAsia"/>
            <w:lang w:eastAsia="zh-CN"/>
          </w:rPr>
          <w:t>discover</w:t>
        </w:r>
      </w:ins>
      <w:ins w:id="67" w:author="CATT-R2" w:date="2013-10-22T16:38:00Z">
        <w:r w:rsidR="006618DC">
          <w:rPr>
            <w:rFonts w:hint="eastAsia"/>
            <w:lang w:eastAsia="zh-CN"/>
          </w:rPr>
          <w:t>ing/discoverable</w:t>
        </w:r>
      </w:ins>
      <w:ins w:id="68" w:author="CATT-R2" w:date="2013-10-22T16:37:00Z">
        <w:r w:rsidR="006618DC">
          <w:rPr>
            <w:rFonts w:hint="eastAsia"/>
            <w:lang w:eastAsia="zh-CN"/>
          </w:rPr>
          <w:t xml:space="preserve"> UE</w:t>
        </w:r>
      </w:ins>
      <w:ins w:id="69" w:author="CATT-R2" w:date="2013-10-22T16:28:00Z">
        <w:r>
          <w:rPr>
            <w:rFonts w:hint="eastAsia"/>
            <w:lang w:eastAsia="zh-CN"/>
          </w:rPr>
          <w:t xml:space="preserve"> has to get ProSe IDs used in the discovery procedure, </w:t>
        </w:r>
      </w:ins>
      <w:ins w:id="70" w:author="CATT-R2" w:date="2013-10-22T16:30:00Z">
        <w:r w:rsidR="00965898">
          <w:rPr>
            <w:rFonts w:hint="eastAsia"/>
            <w:lang w:eastAsia="zh-CN"/>
          </w:rPr>
          <w:t>different ProSe IDs are needed in different ProSe discovery procedure:</w:t>
        </w:r>
      </w:ins>
    </w:p>
    <w:p w:rsidR="00965898" w:rsidRDefault="00965898" w:rsidP="00CA0359">
      <w:pPr>
        <w:rPr>
          <w:ins w:id="71" w:author="CATT-R2" w:date="2013-10-22T16:31:00Z"/>
          <w:lang w:eastAsia="zh-CN"/>
        </w:rPr>
      </w:pPr>
      <w:ins w:id="72" w:author="CATT-R2" w:date="2013-10-22T16:31:00Z">
        <w:r>
          <w:rPr>
            <w:lang w:eastAsia="zh-CN"/>
          </w:rPr>
          <w:t>F</w:t>
        </w:r>
        <w:r>
          <w:rPr>
            <w:rFonts w:hint="eastAsia"/>
            <w:lang w:eastAsia="zh-CN"/>
          </w:rPr>
          <w:t xml:space="preserve">or EPC level discovery, </w:t>
        </w:r>
      </w:ins>
      <w:ins w:id="73" w:author="CATT-R2" w:date="2013-10-22T16:39:00Z">
        <w:r w:rsidR="006618DC">
          <w:rPr>
            <w:rFonts w:hint="eastAsia"/>
            <w:lang w:eastAsia="zh-CN"/>
          </w:rPr>
          <w:t xml:space="preserve">if </w:t>
        </w:r>
      </w:ins>
      <w:ins w:id="74" w:author="CATT-R2" w:date="2013-10-22T16:31:00Z">
        <w:r>
          <w:rPr>
            <w:rFonts w:hint="eastAsia"/>
            <w:lang w:eastAsia="zh-CN"/>
          </w:rPr>
          <w:t xml:space="preserve">the </w:t>
        </w:r>
      </w:ins>
      <w:ins w:id="75" w:author="CATT-R2" w:date="2013-10-22T16:38:00Z">
        <w:r w:rsidR="006618DC">
          <w:rPr>
            <w:rFonts w:hint="eastAsia"/>
            <w:lang w:eastAsia="zh-CN"/>
          </w:rPr>
          <w:t>discovering UE</w:t>
        </w:r>
      </w:ins>
      <w:ins w:id="76" w:author="CATT-R2" w:date="2013-10-22T16:39:00Z">
        <w:r w:rsidR="006618DC">
          <w:rPr>
            <w:rFonts w:hint="eastAsia"/>
            <w:lang w:eastAsia="zh-CN"/>
          </w:rPr>
          <w:t xml:space="preserve"> has got the ProSe IDs of target users,</w:t>
        </w:r>
      </w:ins>
      <w:ins w:id="77" w:author="CATT-R2" w:date="2013-10-22T16:35:00Z">
        <w:r>
          <w:rPr>
            <w:rFonts w:hint="eastAsia"/>
            <w:lang w:eastAsia="zh-CN"/>
          </w:rPr>
          <w:t xml:space="preserve"> </w:t>
        </w:r>
      </w:ins>
      <w:ins w:id="78" w:author="CATT-R2" w:date="2013-10-22T16:40:00Z">
        <w:r w:rsidR="006618DC">
          <w:rPr>
            <w:rFonts w:hint="eastAsia"/>
            <w:lang w:eastAsia="zh-CN"/>
          </w:rPr>
          <w:t>it can</w:t>
        </w:r>
      </w:ins>
      <w:ins w:id="79" w:author="CATT-R2" w:date="2013-10-22T16:35:00Z">
        <w:r>
          <w:rPr>
            <w:rFonts w:hint="eastAsia"/>
            <w:lang w:eastAsia="zh-CN"/>
          </w:rPr>
          <w:t xml:space="preserve"> send EPC level ProSe discovery </w:t>
        </w:r>
      </w:ins>
      <w:ins w:id="80" w:author="CATT-R2" w:date="2013-10-22T16:36:00Z">
        <w:r>
          <w:rPr>
            <w:rFonts w:hint="eastAsia"/>
            <w:lang w:eastAsia="zh-CN"/>
          </w:rPr>
          <w:t xml:space="preserve">request to </w:t>
        </w:r>
        <w:r w:rsidR="006618DC">
          <w:rPr>
            <w:rFonts w:hint="eastAsia"/>
            <w:lang w:eastAsia="zh-CN"/>
          </w:rPr>
          <w:t>ProSe function</w:t>
        </w:r>
      </w:ins>
      <w:ins w:id="81" w:author="CATT-R2" w:date="2013-10-22T16:41:00Z">
        <w:r w:rsidR="006618DC">
          <w:rPr>
            <w:rFonts w:hint="eastAsia"/>
            <w:lang w:eastAsia="zh-CN"/>
          </w:rPr>
          <w:t>. O</w:t>
        </w:r>
      </w:ins>
      <w:ins w:id="82" w:author="CATT-R2" w:date="2013-10-22T16:36:00Z">
        <w:r w:rsidR="006618DC">
          <w:rPr>
            <w:rFonts w:hint="eastAsia"/>
            <w:lang w:eastAsia="zh-CN"/>
          </w:rPr>
          <w:t xml:space="preserve">therwise, it </w:t>
        </w:r>
      </w:ins>
      <w:ins w:id="83" w:author="CATT-R2" w:date="2013-10-22T16:41:00Z">
        <w:r w:rsidR="006618DC">
          <w:rPr>
            <w:rFonts w:hint="eastAsia"/>
            <w:lang w:eastAsia="zh-CN"/>
          </w:rPr>
          <w:t>has to get the ProSe IDs of target users first.</w:t>
        </w:r>
      </w:ins>
    </w:p>
    <w:p w:rsidR="00EF0688" w:rsidRDefault="006618DC" w:rsidP="00CA0359">
      <w:pPr>
        <w:rPr>
          <w:ins w:id="84" w:author="CATT-R2" w:date="2013-10-22T16:18:00Z"/>
          <w:lang w:eastAsia="zh-CN"/>
        </w:rPr>
      </w:pPr>
      <w:ins w:id="85" w:author="CATT-R2" w:date="2013-10-22T16:41:00Z">
        <w:r>
          <w:rPr>
            <w:rFonts w:hint="eastAsia"/>
            <w:lang w:eastAsia="zh-CN"/>
          </w:rPr>
          <w:lastRenderedPageBreak/>
          <w:t xml:space="preserve">For direct discovery, </w:t>
        </w:r>
      </w:ins>
      <w:ins w:id="86" w:author="CATT-R2" w:date="2013-10-22T16:43:00Z">
        <w:r w:rsidR="00F10ECF">
          <w:rPr>
            <w:rFonts w:hint="eastAsia"/>
            <w:lang w:eastAsia="zh-CN"/>
          </w:rPr>
          <w:t>if</w:t>
        </w:r>
      </w:ins>
      <w:ins w:id="87" w:author="CATT-R2" w:date="2013-10-22T16:18:00Z">
        <w:r w:rsidR="00EF0688">
          <w:rPr>
            <w:rFonts w:hint="eastAsia"/>
            <w:lang w:eastAsia="zh-CN"/>
          </w:rPr>
          <w:t xml:space="preserve"> </w:t>
        </w:r>
      </w:ins>
      <w:ins w:id="88" w:author="CATT-R2" w:date="2013-10-22T16:42:00Z">
        <w:r w:rsidR="00F10ECF">
          <w:rPr>
            <w:rFonts w:hint="eastAsia"/>
            <w:lang w:eastAsia="zh-CN"/>
          </w:rPr>
          <w:t xml:space="preserve">a user using </w:t>
        </w:r>
      </w:ins>
      <w:ins w:id="89" w:author="CATT-R2" w:date="2013-10-22T16:44:00Z">
        <w:r w:rsidR="00F10ECF">
          <w:rPr>
            <w:rFonts w:hint="eastAsia"/>
            <w:lang w:eastAsia="zh-CN"/>
          </w:rPr>
          <w:t>ProSe enabled</w:t>
        </w:r>
      </w:ins>
      <w:ins w:id="90" w:author="CATT-R2" w:date="2013-10-22T16:41:00Z">
        <w:r>
          <w:rPr>
            <w:rFonts w:hint="eastAsia"/>
            <w:lang w:eastAsia="zh-CN"/>
          </w:rPr>
          <w:t xml:space="preserve"> UE</w:t>
        </w:r>
      </w:ins>
      <w:ins w:id="91" w:author="CATT-R2" w:date="2013-10-22T16:18:00Z">
        <w:r w:rsidR="00EF0688">
          <w:rPr>
            <w:rFonts w:hint="eastAsia"/>
            <w:lang w:eastAsia="zh-CN"/>
          </w:rPr>
          <w:t xml:space="preserve"> </w:t>
        </w:r>
      </w:ins>
      <w:ins w:id="92" w:author="CATT-R2" w:date="2013-10-22T16:25:00Z">
        <w:r w:rsidR="003C1C72">
          <w:rPr>
            <w:rFonts w:hint="eastAsia"/>
            <w:lang w:eastAsia="zh-CN"/>
          </w:rPr>
          <w:t xml:space="preserve">would like to announce </w:t>
        </w:r>
      </w:ins>
      <w:ins w:id="93" w:author="CATT-R2" w:date="2013-10-22T16:26:00Z">
        <w:r w:rsidR="003C1C72">
          <w:rPr>
            <w:lang w:eastAsia="zh-CN"/>
          </w:rPr>
          <w:t>itself</w:t>
        </w:r>
      </w:ins>
      <w:ins w:id="94" w:author="CATT-R2" w:date="2013-10-22T16:42:00Z">
        <w:r w:rsidR="00F10ECF">
          <w:rPr>
            <w:rFonts w:hint="eastAsia"/>
            <w:lang w:eastAsia="zh-CN"/>
          </w:rPr>
          <w:t xml:space="preserve">, the user has to get </w:t>
        </w:r>
      </w:ins>
      <w:ins w:id="95" w:author="CATT-R2" w:date="2013-10-22T16:43:00Z">
        <w:r w:rsidR="00F10ECF">
          <w:rPr>
            <w:rFonts w:hint="eastAsia"/>
            <w:lang w:eastAsia="zh-CN"/>
          </w:rPr>
          <w:t>his</w:t>
        </w:r>
      </w:ins>
      <w:ins w:id="96" w:author="CATT-R2" w:date="2013-10-22T16:42:00Z">
        <w:r w:rsidR="00F10ECF">
          <w:rPr>
            <w:rFonts w:hint="eastAsia"/>
            <w:lang w:eastAsia="zh-CN"/>
          </w:rPr>
          <w:t xml:space="preserve"> temporary ProSe ID</w:t>
        </w:r>
      </w:ins>
      <w:ins w:id="97" w:author="CATT-R2" w:date="2013-10-22T16:55:00Z">
        <w:r w:rsidR="00777DF8">
          <w:rPr>
            <w:rFonts w:hint="eastAsia"/>
            <w:lang w:eastAsia="zh-CN"/>
          </w:rPr>
          <w:t xml:space="preserve"> (e.g. expression code) beside ProSe ID</w:t>
        </w:r>
      </w:ins>
      <w:ins w:id="98" w:author="CATT-R2" w:date="2013-10-22T16:48:00Z">
        <w:r w:rsidR="004A7917">
          <w:rPr>
            <w:rFonts w:hint="eastAsia"/>
            <w:lang w:eastAsia="zh-CN"/>
          </w:rPr>
          <w:t>;</w:t>
        </w:r>
      </w:ins>
      <w:ins w:id="99" w:author="CATT-R2" w:date="2013-10-22T16:44:00Z">
        <w:r w:rsidR="00F10ECF">
          <w:rPr>
            <w:rFonts w:hint="eastAsia"/>
            <w:lang w:eastAsia="zh-CN"/>
          </w:rPr>
          <w:t xml:space="preserve"> </w:t>
        </w:r>
      </w:ins>
      <w:ins w:id="100" w:author="CATT-R2" w:date="2013-10-22T16:48:00Z">
        <w:r w:rsidR="004A7917">
          <w:rPr>
            <w:rFonts w:hint="eastAsia"/>
            <w:lang w:eastAsia="zh-CN"/>
          </w:rPr>
          <w:t>O</w:t>
        </w:r>
      </w:ins>
      <w:ins w:id="101" w:author="CATT-R2" w:date="2013-10-22T16:46:00Z">
        <w:r w:rsidR="00F10ECF">
          <w:rPr>
            <w:rFonts w:hint="eastAsia"/>
            <w:lang w:eastAsia="zh-CN"/>
          </w:rPr>
          <w:t xml:space="preserve">n the other hand, </w:t>
        </w:r>
      </w:ins>
      <w:ins w:id="102" w:author="CATT-R2" w:date="2013-10-22T16:52:00Z">
        <w:r w:rsidR="004A7917">
          <w:rPr>
            <w:rFonts w:hint="eastAsia"/>
            <w:lang w:eastAsia="zh-CN"/>
          </w:rPr>
          <w:t>a</w:t>
        </w:r>
      </w:ins>
      <w:ins w:id="103" w:author="CATT-R2" w:date="2013-10-22T16:44:00Z">
        <w:r w:rsidR="00F10ECF">
          <w:rPr>
            <w:rFonts w:hint="eastAsia"/>
            <w:lang w:eastAsia="zh-CN"/>
          </w:rPr>
          <w:t xml:space="preserve"> </w:t>
        </w:r>
      </w:ins>
      <w:ins w:id="104" w:author="CATT-R2" w:date="2013-10-22T16:45:00Z">
        <w:r w:rsidR="00F10ECF">
          <w:rPr>
            <w:rFonts w:hint="eastAsia"/>
            <w:lang w:eastAsia="zh-CN"/>
          </w:rPr>
          <w:t>discovering</w:t>
        </w:r>
      </w:ins>
      <w:ins w:id="105" w:author="CATT-R2" w:date="2013-10-22T16:44:00Z">
        <w:r w:rsidR="00F10ECF">
          <w:rPr>
            <w:rFonts w:hint="eastAsia"/>
            <w:lang w:eastAsia="zh-CN"/>
          </w:rPr>
          <w:t xml:space="preserve"> UE</w:t>
        </w:r>
      </w:ins>
      <w:ins w:id="106" w:author="CATT-R2" w:date="2013-10-22T16:45:00Z">
        <w:r w:rsidR="00F10ECF">
          <w:rPr>
            <w:rFonts w:hint="eastAsia"/>
            <w:lang w:eastAsia="zh-CN"/>
          </w:rPr>
          <w:t xml:space="preserve"> get</w:t>
        </w:r>
      </w:ins>
      <w:ins w:id="107" w:author="CATT-R2" w:date="2013-10-22T16:47:00Z">
        <w:r w:rsidR="00F10ECF">
          <w:rPr>
            <w:rFonts w:hint="eastAsia"/>
            <w:lang w:eastAsia="zh-CN"/>
          </w:rPr>
          <w:t>s</w:t>
        </w:r>
      </w:ins>
      <w:ins w:id="108" w:author="CATT-R2" w:date="2013-10-22T16:45:00Z">
        <w:r w:rsidR="00F10ECF">
          <w:rPr>
            <w:rFonts w:hint="eastAsia"/>
            <w:lang w:eastAsia="zh-CN"/>
          </w:rPr>
          <w:t xml:space="preserve"> the user</w:t>
        </w:r>
        <w:r w:rsidR="00F10ECF">
          <w:rPr>
            <w:lang w:eastAsia="zh-CN"/>
          </w:rPr>
          <w:t>’</w:t>
        </w:r>
        <w:r w:rsidR="00F10ECF">
          <w:rPr>
            <w:rFonts w:hint="eastAsia"/>
            <w:lang w:eastAsia="zh-CN"/>
          </w:rPr>
          <w:t>s temporary ProSe ID</w:t>
        </w:r>
      </w:ins>
      <w:ins w:id="109" w:author="CATT-R2" w:date="2013-10-22T16:50:00Z">
        <w:r w:rsidR="004A7917">
          <w:rPr>
            <w:rFonts w:hint="eastAsia"/>
            <w:lang w:eastAsia="zh-CN"/>
          </w:rPr>
          <w:t xml:space="preserve"> first</w:t>
        </w:r>
      </w:ins>
      <w:ins w:id="110" w:author="CATT-R2" w:date="2013-10-22T16:47:00Z">
        <w:r w:rsidR="00F10ECF">
          <w:rPr>
            <w:rFonts w:hint="eastAsia"/>
            <w:lang w:eastAsia="zh-CN"/>
          </w:rPr>
          <w:t>, and monitors this temporary ProSe ID</w:t>
        </w:r>
      </w:ins>
      <w:ins w:id="111" w:author="CATT-R2" w:date="2013-10-22T16:50:00Z">
        <w:r w:rsidR="004A7917">
          <w:rPr>
            <w:rFonts w:hint="eastAsia"/>
            <w:lang w:eastAsia="zh-CN"/>
          </w:rPr>
          <w:t xml:space="preserve"> in the discovery procedure</w:t>
        </w:r>
      </w:ins>
      <w:ins w:id="112" w:author="CATT-R2" w:date="2013-10-22T16:54:00Z">
        <w:r w:rsidR="00777DF8">
          <w:rPr>
            <w:rFonts w:hint="eastAsia"/>
            <w:lang w:eastAsia="zh-CN"/>
          </w:rPr>
          <w:t>.</w:t>
        </w:r>
      </w:ins>
    </w:p>
    <w:p w:rsidR="00CA0359" w:rsidRPr="00EE1390" w:rsidRDefault="00CA0359" w:rsidP="00CA0359">
      <w:pPr>
        <w:rPr>
          <w:lang w:eastAsia="zh-CN"/>
        </w:rPr>
      </w:pPr>
      <w:del w:id="113" w:author="CATT-R2" w:date="2013-10-22T16:59:00Z">
        <w:r w:rsidRPr="001804E8" w:rsidDel="00ED0259">
          <w:rPr>
            <w:lang w:eastAsia="zh-CN"/>
          </w:rPr>
          <w:delText>When an application would like to initiate ProSe discovery to discover target users, it shall get the ProSe IDs of the discoverable target users first; a</w:delText>
        </w:r>
      </w:del>
      <w:ins w:id="114" w:author="CATT-R2" w:date="2013-10-22T16:59:00Z">
        <w:r w:rsidR="00ED0259">
          <w:rPr>
            <w:rFonts w:hint="eastAsia"/>
            <w:lang w:eastAsia="zh-CN"/>
          </w:rPr>
          <w:t>A</w:t>
        </w:r>
      </w:ins>
      <w:r w:rsidRPr="001804E8">
        <w:rPr>
          <w:lang w:eastAsia="zh-CN"/>
        </w:rPr>
        <w:t>fter the successful discovery, the discovery results should be stored in the UE with ProSe</w:t>
      </w:r>
      <w:r w:rsidRPr="00910D03">
        <w:rPr>
          <w:lang w:eastAsia="zh-CN"/>
        </w:rPr>
        <w:t xml:space="preserve"> ID of target users for a lifetime. Then, if another ProSe-enabled application on the UE also requests ProSe </w:t>
      </w:r>
      <w:r w:rsidRPr="00EE1390">
        <w:rPr>
          <w:lang w:eastAsia="zh-CN"/>
        </w:rPr>
        <w:t>discovery, and after getting ProSe ID of target user indicated by application layer user ID, it finds that the ProSe ID has been stored in the UE together with the valid discovery result, the application can re-use the stored discovery result.</w:t>
      </w:r>
    </w:p>
    <w:p w:rsidR="00ED141B" w:rsidRDefault="00CA0359" w:rsidP="00CA0359">
      <w:pPr>
        <w:pStyle w:val="4"/>
        <w:rPr>
          <w:ins w:id="115" w:author="CATT-R2" w:date="2013-10-22T17:39:00Z"/>
          <w:lang w:eastAsia="zh-CN"/>
        </w:rPr>
      </w:pPr>
      <w:bookmarkStart w:id="116" w:name="_Toc362688492"/>
      <w:r w:rsidRPr="0028454E">
        <w:t>6.</w:t>
      </w:r>
      <w:r w:rsidRPr="00E2533D">
        <w:t>4.3</w:t>
      </w:r>
      <w:r w:rsidRPr="0028454E">
        <w:t>.2</w:t>
      </w:r>
      <w:r w:rsidRPr="0028454E">
        <w:tab/>
        <w:t>Signaling Flow</w:t>
      </w:r>
      <w:bookmarkEnd w:id="116"/>
    </w:p>
    <w:p w:rsidR="00CA0359" w:rsidRDefault="00ED141B" w:rsidP="00CA0359">
      <w:pPr>
        <w:pStyle w:val="4"/>
        <w:rPr>
          <w:ins w:id="117" w:author="CATT" w:date="2013-10-23T09:05:00Z"/>
          <w:lang w:eastAsia="zh-CN"/>
        </w:rPr>
      </w:pPr>
      <w:ins w:id="118" w:author="CATT-R2" w:date="2013-10-22T17:40:00Z">
        <w:r>
          <w:rPr>
            <w:rFonts w:hint="eastAsia"/>
            <w:lang w:eastAsia="zh-CN"/>
          </w:rPr>
          <w:t>6.4.3.2.1</w:t>
        </w:r>
        <w:r>
          <w:rPr>
            <w:rFonts w:hint="eastAsia"/>
            <w:lang w:eastAsia="zh-CN"/>
          </w:rPr>
          <w:tab/>
        </w:r>
      </w:ins>
      <w:ins w:id="119" w:author="CATT" w:date="2013-10-23T09:09:00Z">
        <w:r w:rsidR="005234B9">
          <w:rPr>
            <w:rFonts w:hint="eastAsia"/>
            <w:lang w:eastAsia="zh-CN"/>
          </w:rPr>
          <w:t xml:space="preserve">Login procedure of </w:t>
        </w:r>
      </w:ins>
      <w:ins w:id="120" w:author="CATT-R2" w:date="2013-10-22T17:05:00Z">
        <w:r w:rsidR="00F17765">
          <w:rPr>
            <w:rFonts w:hint="eastAsia"/>
            <w:lang w:eastAsia="zh-CN"/>
          </w:rPr>
          <w:t xml:space="preserve">ProSe </w:t>
        </w:r>
      </w:ins>
      <w:ins w:id="121" w:author="CATT" w:date="2013-10-23T09:07:00Z">
        <w:r w:rsidR="00C70D49">
          <w:rPr>
            <w:rFonts w:hint="eastAsia"/>
            <w:lang w:eastAsia="zh-CN"/>
          </w:rPr>
          <w:t>enabled application</w:t>
        </w:r>
      </w:ins>
    </w:p>
    <w:p w:rsidR="00432446" w:rsidRDefault="00C70D49" w:rsidP="00432446">
      <w:pPr>
        <w:rPr>
          <w:ins w:id="122" w:author="CATT-R2" w:date="2013-10-22T17:06:00Z"/>
          <w:lang w:eastAsia="zh-CN"/>
        </w:rPr>
        <w:pPrChange w:id="123" w:author="CATT" w:date="2013-10-23T09:05:00Z">
          <w:pPr>
            <w:pStyle w:val="4"/>
          </w:pPr>
        </w:pPrChange>
      </w:pPr>
      <w:ins w:id="124" w:author="CATT" w:date="2013-10-23T09:05:00Z">
        <w:r>
          <w:rPr>
            <w:rFonts w:hint="eastAsia"/>
            <w:lang w:eastAsia="zh-CN"/>
          </w:rPr>
          <w:t xml:space="preserve">There are two options for ProSe-enabled application to </w:t>
        </w:r>
      </w:ins>
      <w:ins w:id="125" w:author="CATT" w:date="2013-10-23T09:10:00Z">
        <w:r w:rsidR="005234B9">
          <w:rPr>
            <w:rFonts w:hint="eastAsia"/>
            <w:lang w:eastAsia="zh-CN"/>
          </w:rPr>
          <w:t>login</w:t>
        </w:r>
      </w:ins>
      <w:ins w:id="126" w:author="CATT" w:date="2013-10-23T09:05:00Z">
        <w:r>
          <w:rPr>
            <w:rFonts w:hint="eastAsia"/>
            <w:lang w:eastAsia="zh-CN"/>
          </w:rPr>
          <w:t xml:space="preserve"> to ProSe</w:t>
        </w:r>
      </w:ins>
      <w:ins w:id="127" w:author="CATT" w:date="2013-10-23T09:10:00Z">
        <w:r w:rsidR="005234B9">
          <w:rPr>
            <w:rFonts w:hint="eastAsia"/>
            <w:lang w:eastAsia="zh-CN"/>
          </w:rPr>
          <w:t xml:space="preserve"> application server,</w:t>
        </w:r>
      </w:ins>
      <w:ins w:id="128" w:author="CATT" w:date="2013-10-23T09:13:00Z">
        <w:r w:rsidR="006420B3">
          <w:rPr>
            <w:rFonts w:hint="eastAsia"/>
            <w:lang w:eastAsia="zh-CN"/>
          </w:rPr>
          <w:t xml:space="preserve"> i.e.</w:t>
        </w:r>
      </w:ins>
      <w:ins w:id="129" w:author="CATT" w:date="2013-10-23T09:10:00Z">
        <w:r w:rsidR="005234B9">
          <w:rPr>
            <w:rFonts w:hint="eastAsia"/>
            <w:lang w:eastAsia="zh-CN"/>
          </w:rPr>
          <w:t xml:space="preserve"> </w:t>
        </w:r>
      </w:ins>
      <w:ins w:id="130" w:author="CATT" w:date="2013-10-23T09:12:00Z">
        <w:r w:rsidR="005234B9">
          <w:rPr>
            <w:rFonts w:hint="eastAsia"/>
            <w:lang w:eastAsia="zh-CN"/>
          </w:rPr>
          <w:t>login over PC1 interface and login over PC3 interface</w:t>
        </w:r>
      </w:ins>
      <w:ins w:id="131" w:author="CATT" w:date="2013-10-23T09:13:00Z">
        <w:r w:rsidR="006420B3">
          <w:rPr>
            <w:rFonts w:hint="eastAsia"/>
            <w:lang w:eastAsia="zh-CN"/>
          </w:rPr>
          <w:t>,</w:t>
        </w:r>
      </w:ins>
      <w:ins w:id="132" w:author="CATT" w:date="2013-10-23T09:12:00Z">
        <w:r w:rsidR="005234B9">
          <w:rPr>
            <w:rFonts w:hint="eastAsia"/>
            <w:lang w:eastAsia="zh-CN"/>
          </w:rPr>
          <w:t xml:space="preserve"> as shown in figure</w:t>
        </w:r>
      </w:ins>
      <w:ins w:id="133" w:author="CATT" w:date="2013-10-23T09:13:00Z">
        <w:r w:rsidR="005234B9">
          <w:rPr>
            <w:rFonts w:hint="eastAsia"/>
            <w:lang w:eastAsia="zh-CN"/>
          </w:rPr>
          <w:t xml:space="preserve"> </w:t>
        </w:r>
        <w:r w:rsidR="005234B9" w:rsidRPr="0028454E">
          <w:t>6.4.3.2</w:t>
        </w:r>
        <w:r w:rsidR="005234B9">
          <w:rPr>
            <w:rFonts w:hint="eastAsia"/>
            <w:lang w:eastAsia="zh-CN"/>
          </w:rPr>
          <w:t>.1</w:t>
        </w:r>
        <w:r w:rsidR="005234B9" w:rsidRPr="0028454E">
          <w:t>-</w:t>
        </w:r>
        <w:r w:rsidR="005234B9" w:rsidRPr="0028454E">
          <w:rPr>
            <w:lang w:eastAsia="zh-CN"/>
          </w:rPr>
          <w:t>1</w:t>
        </w:r>
      </w:ins>
      <w:ins w:id="134" w:author="CATT" w:date="2013-10-23T09:12:00Z">
        <w:r w:rsidR="005234B9">
          <w:rPr>
            <w:rFonts w:hint="eastAsia"/>
            <w:lang w:eastAsia="zh-CN"/>
          </w:rPr>
          <w:t>.</w:t>
        </w:r>
      </w:ins>
      <w:ins w:id="135" w:author="CATT" w:date="2013-10-23T09:10:00Z">
        <w:r w:rsidR="005234B9">
          <w:rPr>
            <w:rFonts w:hint="eastAsia"/>
            <w:lang w:eastAsia="zh-CN"/>
          </w:rPr>
          <w:t xml:space="preserve"> </w:t>
        </w:r>
      </w:ins>
    </w:p>
    <w:p w:rsidR="00F17765" w:rsidRDefault="00440083" w:rsidP="00F17765">
      <w:pPr>
        <w:rPr>
          <w:ins w:id="136" w:author="CATT" w:date="2013-10-23T09:50:00Z"/>
          <w:lang w:eastAsia="zh-CN"/>
        </w:rPr>
      </w:pPr>
      <w:ins w:id="137" w:author="CATT-R2" w:date="2013-10-22T17:30:00Z">
        <w:r>
          <w:object w:dxaOrig="10905" w:dyaOrig="88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90.1pt" o:ole="">
              <v:imagedata r:id="rId7" o:title=""/>
            </v:shape>
            <o:OLEObject Type="Embed" ProgID="Visio.Drawing.11" ShapeID="_x0000_i1025" DrawAspect="Content" ObjectID="_1445155654" r:id="rId8"/>
          </w:object>
        </w:r>
      </w:ins>
    </w:p>
    <w:p w:rsidR="001652C3" w:rsidRPr="0028454E" w:rsidRDefault="001652C3" w:rsidP="001652C3">
      <w:pPr>
        <w:pStyle w:val="TH"/>
        <w:outlineLvl w:val="0"/>
        <w:rPr>
          <w:ins w:id="138" w:author="CATT" w:date="2013-10-23T09:50:00Z"/>
          <w:lang w:eastAsia="zh-CN"/>
        </w:rPr>
      </w:pPr>
      <w:ins w:id="139" w:author="CATT" w:date="2013-10-23T09:50:00Z">
        <w:r w:rsidRPr="0028454E">
          <w:rPr>
            <w:lang w:eastAsia="zh-CN"/>
          </w:rPr>
          <w:t xml:space="preserve">Figure </w:t>
        </w:r>
        <w:r w:rsidRPr="0028454E">
          <w:t>6.4.3.2</w:t>
        </w:r>
        <w:r>
          <w:rPr>
            <w:rFonts w:hint="eastAsia"/>
            <w:lang w:eastAsia="zh-CN"/>
          </w:rPr>
          <w:t>.</w:t>
        </w:r>
      </w:ins>
      <w:ins w:id="140" w:author="CATT" w:date="2013-10-23T09:51:00Z">
        <w:r>
          <w:rPr>
            <w:rFonts w:hint="eastAsia"/>
            <w:lang w:eastAsia="zh-CN"/>
          </w:rPr>
          <w:t>1</w:t>
        </w:r>
      </w:ins>
      <w:ins w:id="141" w:author="CATT" w:date="2013-10-23T09:50:00Z">
        <w:r w:rsidRPr="0028454E">
          <w:t>-</w:t>
        </w:r>
        <w:r w:rsidRPr="0028454E">
          <w:rPr>
            <w:lang w:eastAsia="zh-CN"/>
          </w:rPr>
          <w:t xml:space="preserve">1: </w:t>
        </w:r>
      </w:ins>
      <w:ins w:id="142" w:author="CATT" w:date="2013-10-23T09:51:00Z">
        <w:r>
          <w:rPr>
            <w:rFonts w:hint="eastAsia"/>
            <w:lang w:eastAsia="zh-CN"/>
          </w:rPr>
          <w:t>Login procedure of ProSe enabled application</w:t>
        </w:r>
      </w:ins>
    </w:p>
    <w:p w:rsidR="006420B3" w:rsidRDefault="006420B3" w:rsidP="006420B3">
      <w:pPr>
        <w:pStyle w:val="B1"/>
        <w:rPr>
          <w:ins w:id="143" w:author="CATT" w:date="2013-10-23T09:52:00Z"/>
          <w:lang w:eastAsia="zh-CN"/>
        </w:rPr>
      </w:pPr>
      <w:ins w:id="144" w:author="CATT" w:date="2013-10-23T09:14:00Z">
        <w:r w:rsidRPr="0028454E">
          <w:rPr>
            <w:lang w:eastAsia="zh-CN"/>
          </w:rPr>
          <w:t xml:space="preserve">0. </w:t>
        </w:r>
        <w:r w:rsidRPr="0028454E">
          <w:rPr>
            <w:lang w:eastAsia="zh-CN"/>
          </w:rPr>
          <w:tab/>
          <w:t>ProSe ID is assigned/allocated for a user by ProSe Server when the user subscribes to ProSe service, it has one to one mapping to IMSI. This procedure is out of 3GPP scope.</w:t>
        </w:r>
      </w:ins>
      <w:ins w:id="145" w:author="CATT" w:date="2013-10-23T09:52:00Z">
        <w:r w:rsidR="001652C3">
          <w:rPr>
            <w:rFonts w:hint="eastAsia"/>
            <w:lang w:eastAsia="zh-CN"/>
          </w:rPr>
          <w:t xml:space="preserve"> </w:t>
        </w:r>
        <w:r w:rsidR="001652C3">
          <w:rPr>
            <w:lang w:eastAsia="zh-CN"/>
          </w:rPr>
          <w:t xml:space="preserve">ProSe ID </w:t>
        </w:r>
      </w:ins>
      <w:ins w:id="146" w:author="CATT" w:date="2013-10-23T09:53:00Z">
        <w:r w:rsidR="001652C3">
          <w:rPr>
            <w:rFonts w:hint="eastAsia"/>
            <w:lang w:eastAsia="zh-CN"/>
          </w:rPr>
          <w:t xml:space="preserve">is a permanent identity for identifying a ProSe user, it can also be used to indicate the subscription of the user, the entity storing the subscription, and ProSe function subscribed in home PLMN, for example, </w:t>
        </w:r>
      </w:ins>
      <w:ins w:id="147" w:author="CATT" w:date="2013-10-23T09:55:00Z">
        <w:r w:rsidR="00215D4D">
          <w:rPr>
            <w:rFonts w:hint="eastAsia"/>
            <w:lang w:eastAsia="zh-CN"/>
          </w:rPr>
          <w:t xml:space="preserve">MSISDN or </w:t>
        </w:r>
      </w:ins>
      <w:ins w:id="148" w:author="CATT" w:date="2013-10-23T09:58:00Z">
        <w:r w:rsidR="00215D4D">
          <w:rPr>
            <w:rFonts w:hint="eastAsia"/>
            <w:lang w:eastAsia="zh-CN"/>
          </w:rPr>
          <w:t xml:space="preserve">a new defined identity like </w:t>
        </w:r>
      </w:ins>
      <w:ins w:id="149" w:author="CATT" w:date="2013-10-23T09:54:00Z">
        <w:r w:rsidR="00215D4D">
          <w:rPr>
            <w:rFonts w:hint="eastAsia"/>
            <w:lang w:eastAsia="zh-CN"/>
          </w:rPr>
          <w:t>user@proseserver.operator.</w:t>
        </w:r>
      </w:ins>
      <w:ins w:id="150" w:author="CATT" w:date="2013-10-23T09:55:00Z">
        <w:r w:rsidR="00215D4D">
          <w:rPr>
            <w:rFonts w:hint="eastAsia"/>
            <w:lang w:eastAsia="zh-CN"/>
          </w:rPr>
          <w:t>3gpp</w:t>
        </w:r>
      </w:ins>
      <w:ins w:id="151" w:author="CATT" w:date="2013-10-23T09:56:00Z">
        <w:r w:rsidR="00215D4D">
          <w:rPr>
            <w:rFonts w:hint="eastAsia"/>
            <w:lang w:eastAsia="zh-CN"/>
          </w:rPr>
          <w:t>.</w:t>
        </w:r>
      </w:ins>
    </w:p>
    <w:p w:rsidR="006420B3" w:rsidRDefault="006420B3" w:rsidP="006420B3">
      <w:pPr>
        <w:pStyle w:val="B1"/>
        <w:rPr>
          <w:ins w:id="152" w:author="CATT" w:date="2013-10-23T09:15:00Z"/>
          <w:lang w:eastAsia="zh-CN"/>
        </w:rPr>
      </w:pPr>
      <w:ins w:id="153" w:author="CATT" w:date="2013-10-23T09:15:00Z">
        <w:r>
          <w:rPr>
            <w:rFonts w:hint="eastAsia"/>
            <w:lang w:eastAsia="zh-CN"/>
          </w:rPr>
          <w:t>Option A. login over PC1 interface:</w:t>
        </w:r>
      </w:ins>
    </w:p>
    <w:p w:rsidR="006420B3" w:rsidRDefault="006420B3" w:rsidP="006420B3">
      <w:pPr>
        <w:pStyle w:val="B1"/>
        <w:rPr>
          <w:ins w:id="154" w:author="CATT" w:date="2013-10-23T09:19:00Z"/>
          <w:lang w:eastAsia="zh-CN"/>
        </w:rPr>
      </w:pPr>
      <w:ins w:id="155" w:author="CATT" w:date="2013-10-23T09:15:00Z">
        <w:r>
          <w:rPr>
            <w:rFonts w:hint="eastAsia"/>
            <w:lang w:eastAsia="zh-CN"/>
          </w:rPr>
          <w:t>1</w:t>
        </w:r>
      </w:ins>
      <w:ins w:id="156" w:author="CATT" w:date="2013-10-23T11:03:00Z">
        <w:r w:rsidR="005144C1">
          <w:rPr>
            <w:rFonts w:hint="eastAsia"/>
            <w:lang w:eastAsia="zh-CN"/>
          </w:rPr>
          <w:t>-</w:t>
        </w:r>
      </w:ins>
      <w:ins w:id="157" w:author="CATT" w:date="2013-10-23T09:15:00Z">
        <w:r>
          <w:rPr>
            <w:rFonts w:hint="eastAsia"/>
            <w:lang w:eastAsia="zh-CN"/>
          </w:rPr>
          <w:t xml:space="preserve">2. </w:t>
        </w:r>
      </w:ins>
      <w:ins w:id="158" w:author="CATT" w:date="2013-10-23T09:16:00Z">
        <w:r>
          <w:rPr>
            <w:rFonts w:hint="eastAsia"/>
            <w:lang w:eastAsia="zh-CN"/>
          </w:rPr>
          <w:t xml:space="preserve">A </w:t>
        </w:r>
      </w:ins>
      <w:ins w:id="159" w:author="CATT" w:date="2013-10-23T09:15:00Z">
        <w:r>
          <w:rPr>
            <w:rFonts w:hint="eastAsia"/>
            <w:lang w:eastAsia="zh-CN"/>
          </w:rPr>
          <w:t xml:space="preserve">ProSe enabled application running on a ProSe </w:t>
        </w:r>
      </w:ins>
      <w:ins w:id="160" w:author="CATT" w:date="2013-10-23T09:16:00Z">
        <w:r>
          <w:rPr>
            <w:rFonts w:hint="eastAsia"/>
            <w:lang w:eastAsia="zh-CN"/>
          </w:rPr>
          <w:t xml:space="preserve">enabled UE gets ProSe ID of </w:t>
        </w:r>
      </w:ins>
      <w:ins w:id="161" w:author="CATT" w:date="2013-10-23T09:17:00Z">
        <w:r>
          <w:rPr>
            <w:rFonts w:hint="eastAsia"/>
            <w:lang w:eastAsia="zh-CN"/>
          </w:rPr>
          <w:t xml:space="preserve">the </w:t>
        </w:r>
      </w:ins>
      <w:ins w:id="162" w:author="CATT" w:date="2013-10-23T09:16:00Z">
        <w:r>
          <w:rPr>
            <w:rFonts w:hint="eastAsia"/>
            <w:lang w:eastAsia="zh-CN"/>
          </w:rPr>
          <w:t xml:space="preserve">user </w:t>
        </w:r>
      </w:ins>
      <w:ins w:id="163" w:author="CATT" w:date="2013-10-23T09:17:00Z">
        <w:r>
          <w:rPr>
            <w:rFonts w:hint="eastAsia"/>
            <w:lang w:eastAsia="zh-CN"/>
          </w:rPr>
          <w:t xml:space="preserve">who </w:t>
        </w:r>
      </w:ins>
      <w:ins w:id="164" w:author="CATT" w:date="2013-10-23T09:18:00Z">
        <w:r>
          <w:rPr>
            <w:rFonts w:hint="eastAsia"/>
            <w:lang w:eastAsia="zh-CN"/>
          </w:rPr>
          <w:t>subscribed ProSe service by using this UE</w:t>
        </w:r>
        <w:r w:rsidR="00B62EEA">
          <w:rPr>
            <w:rFonts w:hint="eastAsia"/>
            <w:lang w:eastAsia="zh-CN"/>
          </w:rPr>
          <w:t>.</w:t>
        </w:r>
      </w:ins>
    </w:p>
    <w:p w:rsidR="00B62EEA" w:rsidRDefault="00B62EEA" w:rsidP="006420B3">
      <w:pPr>
        <w:pStyle w:val="B1"/>
        <w:rPr>
          <w:ins w:id="165" w:author="CATT" w:date="2013-10-23T09:20:00Z"/>
          <w:lang w:eastAsia="zh-CN"/>
        </w:rPr>
      </w:pPr>
      <w:ins w:id="166" w:author="CATT" w:date="2013-10-23T09:19:00Z">
        <w:r>
          <w:rPr>
            <w:rFonts w:hint="eastAsia"/>
            <w:lang w:eastAsia="zh-CN"/>
          </w:rPr>
          <w:lastRenderedPageBreak/>
          <w:t xml:space="preserve">3. The application </w:t>
        </w:r>
      </w:ins>
      <w:ins w:id="167" w:author="CATT" w:date="2013-10-23T09:20:00Z">
        <w:r w:rsidRPr="001804E8">
          <w:rPr>
            <w:lang w:eastAsia="zh-CN"/>
          </w:rPr>
          <w:t>send</w:t>
        </w:r>
        <w:r>
          <w:rPr>
            <w:rFonts w:hint="eastAsia"/>
            <w:lang w:eastAsia="zh-CN"/>
          </w:rPr>
          <w:t>s</w:t>
        </w:r>
        <w:r w:rsidRPr="001804E8">
          <w:rPr>
            <w:lang w:eastAsia="zh-CN"/>
          </w:rPr>
          <w:t xml:space="preserve"> application layer</w:t>
        </w:r>
      </w:ins>
      <w:ins w:id="168" w:author="CATT" w:date="2013-10-23T09:25:00Z">
        <w:r w:rsidR="00440083">
          <w:rPr>
            <w:rFonts w:hint="eastAsia"/>
            <w:lang w:eastAsia="zh-CN"/>
          </w:rPr>
          <w:t xml:space="preserve"> login</w:t>
        </w:r>
      </w:ins>
      <w:ins w:id="169" w:author="CATT" w:date="2013-10-23T09:20:00Z">
        <w:r w:rsidRPr="001804E8">
          <w:rPr>
            <w:lang w:eastAsia="zh-CN"/>
          </w:rPr>
          <w:t xml:space="preserve"> request carrying ProSe ID to application server</w:t>
        </w:r>
      </w:ins>
      <w:ins w:id="170" w:author="CATT" w:date="2013-10-23T09:19:00Z">
        <w:r>
          <w:rPr>
            <w:rFonts w:hint="eastAsia"/>
            <w:lang w:eastAsia="zh-CN"/>
          </w:rPr>
          <w:t xml:space="preserve"> </w:t>
        </w:r>
      </w:ins>
      <w:ins w:id="171" w:author="CATT" w:date="2013-10-23T09:20:00Z">
        <w:r>
          <w:rPr>
            <w:rFonts w:hint="eastAsia"/>
            <w:lang w:eastAsia="zh-CN"/>
          </w:rPr>
          <w:t>over PC1 interface.</w:t>
        </w:r>
      </w:ins>
    </w:p>
    <w:p w:rsidR="00B62EEA" w:rsidRDefault="00B62EEA" w:rsidP="006420B3">
      <w:pPr>
        <w:pStyle w:val="B1"/>
        <w:rPr>
          <w:ins w:id="172" w:author="CATT" w:date="2013-10-23T09:22:00Z"/>
          <w:lang w:eastAsia="zh-CN"/>
        </w:rPr>
      </w:pPr>
      <w:ins w:id="173" w:author="CATT" w:date="2013-10-23T09:21:00Z">
        <w:r>
          <w:rPr>
            <w:rFonts w:hint="eastAsia"/>
            <w:lang w:eastAsia="zh-CN"/>
          </w:rPr>
          <w:t xml:space="preserve">4. </w:t>
        </w:r>
      </w:ins>
      <w:ins w:id="174" w:author="CATT" w:date="2013-10-23T09:22:00Z">
        <w:r>
          <w:rPr>
            <w:rFonts w:hint="eastAsia"/>
            <w:lang w:eastAsia="zh-CN"/>
          </w:rPr>
          <w:t>The a</w:t>
        </w:r>
      </w:ins>
      <w:ins w:id="175" w:author="CATT" w:date="2013-10-23T09:21:00Z">
        <w:r w:rsidRPr="00E2533D">
          <w:rPr>
            <w:lang w:eastAsia="zh-CN"/>
          </w:rPr>
          <w:t>pplication server stores the m</w:t>
        </w:r>
        <w:r w:rsidRPr="00A27B0A">
          <w:rPr>
            <w:lang w:eastAsia="zh-CN"/>
          </w:rPr>
          <w:t>apping of application layer user ID and ProSe ID, in addition, the discovery setting related information if possible, e.g. whether the user represented by the ProSe ID is discoverable for this application.</w:t>
        </w:r>
      </w:ins>
    </w:p>
    <w:p w:rsidR="00B62EEA" w:rsidRDefault="00B62EEA" w:rsidP="006420B3">
      <w:pPr>
        <w:pStyle w:val="B1"/>
        <w:rPr>
          <w:ins w:id="176" w:author="CATT" w:date="2013-10-23T09:22:00Z"/>
          <w:lang w:eastAsia="zh-CN"/>
        </w:rPr>
      </w:pPr>
      <w:ins w:id="177" w:author="CATT" w:date="2013-10-23T09:22:00Z">
        <w:r>
          <w:rPr>
            <w:rFonts w:hint="eastAsia"/>
            <w:lang w:eastAsia="zh-CN"/>
          </w:rPr>
          <w:t>5. The application sends back a response over PC1 interface.</w:t>
        </w:r>
      </w:ins>
    </w:p>
    <w:p w:rsidR="00B62EEA" w:rsidRDefault="00B62EEA" w:rsidP="006420B3">
      <w:pPr>
        <w:pStyle w:val="B1"/>
        <w:rPr>
          <w:ins w:id="178" w:author="CATT" w:date="2013-10-23T09:23:00Z"/>
          <w:lang w:eastAsia="zh-CN"/>
        </w:rPr>
      </w:pPr>
      <w:ins w:id="179" w:author="CATT" w:date="2013-10-23T09:23:00Z">
        <w:r>
          <w:rPr>
            <w:rFonts w:hint="eastAsia"/>
            <w:lang w:eastAsia="zh-CN"/>
          </w:rPr>
          <w:t>Option B. login over PC3 interface:</w:t>
        </w:r>
      </w:ins>
    </w:p>
    <w:p w:rsidR="00B62EEA" w:rsidRDefault="00B62EEA" w:rsidP="006420B3">
      <w:pPr>
        <w:pStyle w:val="B1"/>
        <w:rPr>
          <w:ins w:id="180" w:author="CATT" w:date="2013-10-23T09:26:00Z"/>
          <w:lang w:eastAsia="zh-CN"/>
        </w:rPr>
      </w:pPr>
      <w:ins w:id="181" w:author="CATT" w:date="2013-10-23T09:23:00Z">
        <w:r>
          <w:rPr>
            <w:rFonts w:hint="eastAsia"/>
            <w:lang w:eastAsia="zh-CN"/>
          </w:rPr>
          <w:t>1</w:t>
        </w:r>
      </w:ins>
      <w:ins w:id="182" w:author="CATT" w:date="2013-10-23T11:03:00Z">
        <w:r w:rsidR="005144C1">
          <w:rPr>
            <w:rFonts w:hint="eastAsia"/>
            <w:lang w:eastAsia="zh-CN"/>
          </w:rPr>
          <w:t>-</w:t>
        </w:r>
      </w:ins>
      <w:ins w:id="183" w:author="CATT" w:date="2013-10-23T09:27:00Z">
        <w:r w:rsidR="00440083">
          <w:rPr>
            <w:rFonts w:hint="eastAsia"/>
            <w:lang w:eastAsia="zh-CN"/>
          </w:rPr>
          <w:t>2.</w:t>
        </w:r>
      </w:ins>
      <w:ins w:id="184" w:author="CATT" w:date="2013-10-23T09:23:00Z">
        <w:r>
          <w:rPr>
            <w:rFonts w:hint="eastAsia"/>
            <w:lang w:eastAsia="zh-CN"/>
          </w:rPr>
          <w:t xml:space="preserve"> A ProSe enabled application </w:t>
        </w:r>
      </w:ins>
      <w:ins w:id="185" w:author="CATT" w:date="2013-10-23T09:24:00Z">
        <w:r w:rsidR="00440083">
          <w:rPr>
            <w:rFonts w:hint="eastAsia"/>
            <w:lang w:eastAsia="zh-CN"/>
          </w:rPr>
          <w:t xml:space="preserve">running on a ProSe enabled UE </w:t>
        </w:r>
      </w:ins>
      <w:ins w:id="186" w:author="CATT" w:date="2013-10-23T09:23:00Z">
        <w:r>
          <w:rPr>
            <w:rFonts w:hint="eastAsia"/>
            <w:lang w:eastAsia="zh-CN"/>
          </w:rPr>
          <w:t xml:space="preserve">triggers </w:t>
        </w:r>
      </w:ins>
      <w:ins w:id="187" w:author="CATT" w:date="2013-10-23T09:24:00Z">
        <w:r w:rsidR="00440083">
          <w:rPr>
            <w:rFonts w:hint="eastAsia"/>
            <w:lang w:eastAsia="zh-CN"/>
          </w:rPr>
          <w:t xml:space="preserve">the </w:t>
        </w:r>
      </w:ins>
      <w:ins w:id="188" w:author="CATT" w:date="2013-10-23T09:23:00Z">
        <w:r>
          <w:rPr>
            <w:rFonts w:hint="eastAsia"/>
            <w:lang w:eastAsia="zh-CN"/>
          </w:rPr>
          <w:t>UE</w:t>
        </w:r>
      </w:ins>
      <w:ins w:id="189" w:author="CATT" w:date="2013-10-23T09:24:00Z">
        <w:r>
          <w:rPr>
            <w:rFonts w:hint="eastAsia"/>
            <w:lang w:eastAsia="zh-CN"/>
          </w:rPr>
          <w:t xml:space="preserve"> to </w:t>
        </w:r>
        <w:r w:rsidR="00440083">
          <w:rPr>
            <w:rFonts w:hint="eastAsia"/>
            <w:lang w:eastAsia="zh-CN"/>
          </w:rPr>
          <w:t xml:space="preserve">send login request </w:t>
        </w:r>
      </w:ins>
      <w:ins w:id="190" w:author="CATT" w:date="2013-10-23T09:26:00Z">
        <w:r w:rsidR="00440083">
          <w:rPr>
            <w:rFonts w:hint="eastAsia"/>
            <w:lang w:eastAsia="zh-CN"/>
          </w:rPr>
          <w:t>with</w:t>
        </w:r>
      </w:ins>
      <w:ins w:id="191" w:author="CATT" w:date="2013-10-23T09:28:00Z">
        <w:r w:rsidR="00440083">
          <w:rPr>
            <w:rFonts w:hint="eastAsia"/>
            <w:lang w:eastAsia="zh-CN"/>
          </w:rPr>
          <w:t xml:space="preserve"> application ID,</w:t>
        </w:r>
      </w:ins>
      <w:ins w:id="192" w:author="CATT" w:date="2013-10-23T09:26:00Z">
        <w:r w:rsidR="00440083">
          <w:rPr>
            <w:rFonts w:hint="eastAsia"/>
            <w:lang w:eastAsia="zh-CN"/>
          </w:rPr>
          <w:t xml:space="preserve"> application layer user ID </w:t>
        </w:r>
      </w:ins>
      <w:ins w:id="193" w:author="CATT" w:date="2013-10-23T09:27:00Z">
        <w:r w:rsidR="00440083">
          <w:rPr>
            <w:rFonts w:hint="eastAsia"/>
            <w:lang w:eastAsia="zh-CN"/>
          </w:rPr>
          <w:t xml:space="preserve">and ProSe ID </w:t>
        </w:r>
      </w:ins>
      <w:ins w:id="194" w:author="CATT" w:date="2013-10-23T09:24:00Z">
        <w:r w:rsidR="00440083">
          <w:rPr>
            <w:rFonts w:hint="eastAsia"/>
            <w:lang w:eastAsia="zh-CN"/>
          </w:rPr>
          <w:t xml:space="preserve">to </w:t>
        </w:r>
      </w:ins>
      <w:ins w:id="195" w:author="CATT" w:date="2013-10-23T09:25:00Z">
        <w:r w:rsidR="00440083">
          <w:rPr>
            <w:rFonts w:hint="eastAsia"/>
            <w:lang w:eastAsia="zh-CN"/>
          </w:rPr>
          <w:t>ProSe function</w:t>
        </w:r>
      </w:ins>
      <w:ins w:id="196" w:author="CATT" w:date="2013-10-23T09:27:00Z">
        <w:r w:rsidR="00440083">
          <w:rPr>
            <w:rFonts w:hint="eastAsia"/>
            <w:lang w:eastAsia="zh-CN"/>
          </w:rPr>
          <w:t xml:space="preserve"> over PC3 interface</w:t>
        </w:r>
      </w:ins>
      <w:ins w:id="197" w:author="CATT" w:date="2013-10-23T09:26:00Z">
        <w:r w:rsidR="00440083">
          <w:rPr>
            <w:rFonts w:hint="eastAsia"/>
            <w:lang w:eastAsia="zh-CN"/>
          </w:rPr>
          <w:t>.</w:t>
        </w:r>
      </w:ins>
      <w:ins w:id="198" w:author="CATT" w:date="2013-10-23T10:14:00Z">
        <w:r w:rsidR="00564CD7">
          <w:rPr>
            <w:rFonts w:hint="eastAsia"/>
            <w:lang w:eastAsia="zh-CN"/>
          </w:rPr>
          <w:t xml:space="preserve"> </w:t>
        </w:r>
        <w:r w:rsidR="00564CD7">
          <w:rPr>
            <w:lang w:eastAsia="zh-CN"/>
          </w:rPr>
          <w:t>T</w:t>
        </w:r>
        <w:r w:rsidR="00564CD7">
          <w:rPr>
            <w:rFonts w:hint="eastAsia"/>
            <w:lang w:eastAsia="zh-CN"/>
          </w:rPr>
          <w:t xml:space="preserve">he ProSe function is </w:t>
        </w:r>
      </w:ins>
      <w:ins w:id="199" w:author="CATT" w:date="2013-10-23T10:17:00Z">
        <w:r w:rsidR="00004ABE">
          <w:rPr>
            <w:rFonts w:hint="eastAsia"/>
            <w:lang w:eastAsia="zh-CN"/>
          </w:rPr>
          <w:t xml:space="preserve">identified by </w:t>
        </w:r>
      </w:ins>
      <w:ins w:id="200" w:author="CATT" w:date="2013-10-23T10:15:00Z">
        <w:r w:rsidR="00004ABE">
          <w:rPr>
            <w:rFonts w:hint="eastAsia"/>
            <w:lang w:eastAsia="zh-CN"/>
          </w:rPr>
          <w:t>ProSe ID</w:t>
        </w:r>
      </w:ins>
      <w:ins w:id="201" w:author="CATT" w:date="2013-10-23T10:17:00Z">
        <w:r w:rsidR="00004ABE">
          <w:rPr>
            <w:rFonts w:hint="eastAsia"/>
            <w:lang w:eastAsia="zh-CN"/>
          </w:rPr>
          <w:t xml:space="preserve">, </w:t>
        </w:r>
      </w:ins>
      <w:ins w:id="202" w:author="CATT" w:date="2013-10-23T10:19:00Z">
        <w:r w:rsidR="00004ABE">
          <w:rPr>
            <w:rFonts w:hint="eastAsia"/>
            <w:lang w:eastAsia="zh-CN"/>
          </w:rPr>
          <w:t xml:space="preserve">such as constructing </w:t>
        </w:r>
      </w:ins>
      <w:ins w:id="203" w:author="CATT" w:date="2013-10-23T10:20:00Z">
        <w:r w:rsidR="00004ABE">
          <w:rPr>
            <w:rFonts w:hint="eastAsia"/>
            <w:lang w:eastAsia="zh-CN"/>
          </w:rPr>
          <w:t xml:space="preserve">a </w:t>
        </w:r>
      </w:ins>
      <w:ins w:id="204" w:author="CATT" w:date="2013-10-23T10:19:00Z">
        <w:r w:rsidR="00004ABE">
          <w:rPr>
            <w:rFonts w:hint="eastAsia"/>
            <w:lang w:eastAsia="zh-CN"/>
          </w:rPr>
          <w:t>FQDN contain</w:t>
        </w:r>
      </w:ins>
      <w:ins w:id="205" w:author="CATT" w:date="2013-10-23T10:20:00Z">
        <w:r w:rsidR="00004ABE">
          <w:rPr>
            <w:rFonts w:hint="eastAsia"/>
            <w:lang w:eastAsia="zh-CN"/>
          </w:rPr>
          <w:t>ing</w:t>
        </w:r>
      </w:ins>
      <w:ins w:id="206" w:author="CATT" w:date="2013-10-23T10:19:00Z">
        <w:r w:rsidR="00004ABE">
          <w:rPr>
            <w:rFonts w:hint="eastAsia"/>
            <w:lang w:eastAsia="zh-CN"/>
          </w:rPr>
          <w:t xml:space="preserve"> ProSe ID to use DNS service </w:t>
        </w:r>
      </w:ins>
    </w:p>
    <w:p w:rsidR="00440083" w:rsidRDefault="00667BDC" w:rsidP="006420B3">
      <w:pPr>
        <w:pStyle w:val="B1"/>
        <w:rPr>
          <w:ins w:id="207" w:author="CATT" w:date="2013-10-23T09:29:00Z"/>
          <w:lang w:eastAsia="zh-CN"/>
        </w:rPr>
      </w:pPr>
      <w:ins w:id="208" w:author="CATT" w:date="2013-10-23T09:29:00Z">
        <w:r>
          <w:rPr>
            <w:rFonts w:hint="eastAsia"/>
            <w:lang w:eastAsia="zh-CN"/>
          </w:rPr>
          <w:t>3</w:t>
        </w:r>
      </w:ins>
      <w:ins w:id="209" w:author="CATT" w:date="2013-10-23T09:26:00Z">
        <w:r w:rsidR="00440083">
          <w:rPr>
            <w:rFonts w:hint="eastAsia"/>
            <w:lang w:eastAsia="zh-CN"/>
          </w:rPr>
          <w:t xml:space="preserve">. The </w:t>
        </w:r>
      </w:ins>
      <w:ins w:id="210" w:author="CATT" w:date="2013-10-23T09:28:00Z">
        <w:r w:rsidR="00440083">
          <w:rPr>
            <w:rFonts w:hint="eastAsia"/>
            <w:lang w:eastAsia="zh-CN"/>
          </w:rPr>
          <w:t>ProSe function</w:t>
        </w:r>
      </w:ins>
      <w:ins w:id="211" w:author="CATT" w:date="2013-10-23T09:39:00Z">
        <w:r w:rsidR="006002C5">
          <w:rPr>
            <w:rFonts w:hint="eastAsia"/>
            <w:lang w:eastAsia="zh-CN"/>
          </w:rPr>
          <w:t xml:space="preserve"> authenticat</w:t>
        </w:r>
      </w:ins>
      <w:ins w:id="212" w:author="CATT" w:date="2013-10-23T09:42:00Z">
        <w:r w:rsidR="006002C5">
          <w:rPr>
            <w:rFonts w:hint="eastAsia"/>
            <w:lang w:eastAsia="zh-CN"/>
          </w:rPr>
          <w:t>e</w:t>
        </w:r>
      </w:ins>
      <w:ins w:id="213" w:author="CATT" w:date="2013-10-23T09:43:00Z">
        <w:r w:rsidR="006002C5">
          <w:rPr>
            <w:rFonts w:hint="eastAsia"/>
            <w:lang w:eastAsia="zh-CN"/>
          </w:rPr>
          <w:t>s</w:t>
        </w:r>
      </w:ins>
      <w:ins w:id="214" w:author="CATT" w:date="2013-10-23T09:39:00Z">
        <w:r w:rsidR="006002C5">
          <w:rPr>
            <w:rFonts w:hint="eastAsia"/>
            <w:lang w:eastAsia="zh-CN"/>
          </w:rPr>
          <w:t xml:space="preserve"> </w:t>
        </w:r>
      </w:ins>
      <w:ins w:id="215" w:author="CATT" w:date="2013-10-23T09:44:00Z">
        <w:r w:rsidR="007D6F71">
          <w:rPr>
            <w:rFonts w:hint="eastAsia"/>
            <w:lang w:eastAsia="zh-CN"/>
          </w:rPr>
          <w:t xml:space="preserve">that </w:t>
        </w:r>
      </w:ins>
      <w:ins w:id="216" w:author="CATT" w:date="2013-10-23T09:39:00Z">
        <w:r w:rsidR="006002C5">
          <w:rPr>
            <w:rFonts w:hint="eastAsia"/>
            <w:lang w:eastAsia="zh-CN"/>
          </w:rPr>
          <w:t xml:space="preserve">this UE is allowed to use ProSe </w:t>
        </w:r>
      </w:ins>
      <w:ins w:id="217" w:author="CATT" w:date="2013-10-23T09:44:00Z">
        <w:r w:rsidR="007D6F71">
          <w:rPr>
            <w:rFonts w:hint="eastAsia"/>
            <w:lang w:eastAsia="zh-CN"/>
          </w:rPr>
          <w:t>service</w:t>
        </w:r>
      </w:ins>
      <w:ins w:id="218" w:author="CATT" w:date="2013-10-23T09:39:00Z">
        <w:r w:rsidR="006002C5">
          <w:rPr>
            <w:rFonts w:hint="eastAsia"/>
            <w:lang w:eastAsia="zh-CN"/>
          </w:rPr>
          <w:t>, then</w:t>
        </w:r>
      </w:ins>
      <w:ins w:id="219" w:author="CATT" w:date="2013-10-23T09:28:00Z">
        <w:r w:rsidR="00440083">
          <w:rPr>
            <w:rFonts w:hint="eastAsia"/>
            <w:lang w:eastAsia="zh-CN"/>
          </w:rPr>
          <w:t xml:space="preserve"> </w:t>
        </w:r>
        <w:r w:rsidR="00440083" w:rsidRPr="00EE1390">
          <w:rPr>
            <w:lang w:eastAsia="zh-CN"/>
          </w:rPr>
          <w:t>sends registration request with application layer user ID and P</w:t>
        </w:r>
        <w:r w:rsidR="00440083">
          <w:rPr>
            <w:lang w:eastAsia="zh-CN"/>
          </w:rPr>
          <w:t>roSe ID to Application server i</w:t>
        </w:r>
        <w:r w:rsidR="00440083" w:rsidRPr="00EE1390">
          <w:rPr>
            <w:lang w:eastAsia="zh-CN"/>
          </w:rPr>
          <w:t>d</w:t>
        </w:r>
      </w:ins>
      <w:ins w:id="220" w:author="CATT" w:date="2013-10-23T09:29:00Z">
        <w:r w:rsidR="00440083">
          <w:rPr>
            <w:rFonts w:hint="eastAsia"/>
            <w:lang w:eastAsia="zh-CN"/>
          </w:rPr>
          <w:t>entified</w:t>
        </w:r>
      </w:ins>
      <w:ins w:id="221" w:author="CATT" w:date="2013-10-23T09:28:00Z">
        <w:r w:rsidR="00440083" w:rsidRPr="00EE1390">
          <w:rPr>
            <w:lang w:eastAsia="zh-CN"/>
          </w:rPr>
          <w:t xml:space="preserve"> by application ID</w:t>
        </w:r>
      </w:ins>
      <w:ins w:id="222" w:author="CATT" w:date="2013-10-23T09:29:00Z">
        <w:r>
          <w:rPr>
            <w:rFonts w:hint="eastAsia"/>
            <w:lang w:eastAsia="zh-CN"/>
          </w:rPr>
          <w:t>.</w:t>
        </w:r>
      </w:ins>
    </w:p>
    <w:p w:rsidR="00667BDC" w:rsidRDefault="00667BDC" w:rsidP="006420B3">
      <w:pPr>
        <w:pStyle w:val="B1"/>
        <w:rPr>
          <w:ins w:id="223" w:author="CATT" w:date="2013-10-23T09:29:00Z"/>
          <w:lang w:eastAsia="zh-CN"/>
        </w:rPr>
      </w:pPr>
      <w:ins w:id="224" w:author="CATT" w:date="2013-10-23T09:29:00Z">
        <w:r>
          <w:rPr>
            <w:rFonts w:hint="eastAsia"/>
            <w:lang w:eastAsia="zh-CN"/>
          </w:rPr>
          <w:t>4. The a</w:t>
        </w:r>
        <w:r w:rsidRPr="00E2533D">
          <w:rPr>
            <w:lang w:eastAsia="zh-CN"/>
          </w:rPr>
          <w:t>pplication server stores the m</w:t>
        </w:r>
        <w:r w:rsidRPr="00A27B0A">
          <w:rPr>
            <w:lang w:eastAsia="zh-CN"/>
          </w:rPr>
          <w:t>apping of application layer user ID and ProSe ID, in addition, the discovery setting related information if possible, e.g. whether the user represented by the ProSe ID is discoverable for this application.</w:t>
        </w:r>
      </w:ins>
    </w:p>
    <w:p w:rsidR="00667BDC" w:rsidRPr="00440083" w:rsidRDefault="00667BDC" w:rsidP="006420B3">
      <w:pPr>
        <w:pStyle w:val="B1"/>
        <w:rPr>
          <w:ins w:id="225" w:author="CATT" w:date="2013-10-23T09:14:00Z"/>
          <w:lang w:eastAsia="zh-CN"/>
        </w:rPr>
      </w:pPr>
      <w:ins w:id="226" w:author="CATT" w:date="2013-10-23T09:29:00Z">
        <w:r>
          <w:rPr>
            <w:rFonts w:hint="eastAsia"/>
            <w:lang w:eastAsia="zh-CN"/>
          </w:rPr>
          <w:t>5</w:t>
        </w:r>
      </w:ins>
      <w:ins w:id="227" w:author="CATT" w:date="2013-10-23T11:03:00Z">
        <w:r w:rsidR="005144C1">
          <w:rPr>
            <w:rFonts w:hint="eastAsia"/>
            <w:lang w:eastAsia="zh-CN"/>
          </w:rPr>
          <w:t>-</w:t>
        </w:r>
      </w:ins>
      <w:ins w:id="228" w:author="CATT" w:date="2013-10-23T09:29:00Z">
        <w:r>
          <w:rPr>
            <w:rFonts w:hint="eastAsia"/>
            <w:lang w:eastAsia="zh-CN"/>
          </w:rPr>
          <w:t>7.</w:t>
        </w:r>
      </w:ins>
      <w:ins w:id="229" w:author="CATT" w:date="2013-10-23T09:30:00Z">
        <w:r>
          <w:rPr>
            <w:rFonts w:hint="eastAsia"/>
            <w:lang w:eastAsia="zh-CN"/>
          </w:rPr>
          <w:t xml:space="preserve"> </w:t>
        </w:r>
        <w:r>
          <w:rPr>
            <w:lang w:eastAsia="zh-CN"/>
          </w:rPr>
          <w:t>T</w:t>
        </w:r>
        <w:r>
          <w:rPr>
            <w:rFonts w:hint="eastAsia"/>
            <w:lang w:eastAsia="zh-CN"/>
          </w:rPr>
          <w:t>he Application server sends back a response to the ProSe enabled application.</w:t>
        </w:r>
      </w:ins>
    </w:p>
    <w:p w:rsidR="00215D4D" w:rsidRPr="0028454E" w:rsidRDefault="00215D4D" w:rsidP="00215D4D">
      <w:pPr>
        <w:pStyle w:val="EditorsNote"/>
        <w:rPr>
          <w:ins w:id="230" w:author="CATT" w:date="2013-10-23T09:57:00Z"/>
          <w:lang w:eastAsia="zh-CN"/>
        </w:rPr>
      </w:pPr>
      <w:ins w:id="231" w:author="CATT" w:date="2013-10-23T09:57:00Z">
        <w:r w:rsidRPr="0028454E">
          <w:t xml:space="preserve">Editor's </w:t>
        </w:r>
        <w:r w:rsidRPr="0028454E">
          <w:rPr>
            <w:lang w:eastAsia="zh-CN"/>
          </w:rPr>
          <w:t>N</w:t>
        </w:r>
        <w:r w:rsidRPr="0028454E">
          <w:t xml:space="preserve">ote: </w:t>
        </w:r>
        <w:r w:rsidRPr="0028454E">
          <w:rPr>
            <w:lang w:eastAsia="zh-CN"/>
          </w:rPr>
          <w:t>In the option</w:t>
        </w:r>
        <w:r>
          <w:rPr>
            <w:rFonts w:eastAsiaTheme="minorEastAsia" w:hint="eastAsia"/>
            <w:lang w:eastAsia="zh-CN"/>
          </w:rPr>
          <w:t xml:space="preserve"> B</w:t>
        </w:r>
        <w:r w:rsidRPr="0028454E">
          <w:rPr>
            <w:lang w:eastAsia="zh-CN"/>
          </w:rPr>
          <w:t>, it</w:t>
        </w:r>
        <w:r w:rsidRPr="0028454E">
          <w:t xml:space="preserve"> is FFS</w:t>
        </w:r>
        <w:r w:rsidRPr="0028454E">
          <w:rPr>
            <w:lang w:eastAsia="zh-CN"/>
          </w:rPr>
          <w:t xml:space="preserve"> that the </w:t>
        </w:r>
        <w:r>
          <w:rPr>
            <w:rFonts w:eastAsiaTheme="minorEastAsia" w:hint="eastAsia"/>
            <w:lang w:eastAsia="zh-CN"/>
          </w:rPr>
          <w:t>login</w:t>
        </w:r>
        <w:r w:rsidRPr="0028454E">
          <w:rPr>
            <w:lang w:eastAsia="zh-CN"/>
          </w:rPr>
          <w:t xml:space="preserve"> request from UE are sent on 3GPP control plane or 3</w:t>
        </w:r>
        <w:r>
          <w:rPr>
            <w:rFonts w:eastAsiaTheme="minorEastAsia" w:hint="eastAsia"/>
            <w:lang w:eastAsia="zh-CN"/>
          </w:rPr>
          <w:t>G</w:t>
        </w:r>
        <w:r w:rsidRPr="0028454E">
          <w:rPr>
            <w:lang w:eastAsia="zh-CN"/>
          </w:rPr>
          <w:t>PP user plane</w:t>
        </w:r>
        <w:r w:rsidRPr="0028454E">
          <w:t>.</w:t>
        </w:r>
      </w:ins>
    </w:p>
    <w:p w:rsidR="00BE73B8" w:rsidRDefault="00BE73B8" w:rsidP="00BE73B8">
      <w:pPr>
        <w:pStyle w:val="4"/>
        <w:rPr>
          <w:ins w:id="232" w:author="CATT" w:date="2013-10-23T11:10:00Z"/>
          <w:lang w:eastAsia="zh-CN"/>
        </w:rPr>
      </w:pPr>
      <w:ins w:id="233" w:author="CATT" w:date="2013-10-23T11:10:00Z">
        <w:r>
          <w:rPr>
            <w:rFonts w:hint="eastAsia"/>
            <w:lang w:eastAsia="zh-CN"/>
          </w:rPr>
          <w:t>6.4.3.2.2</w:t>
        </w:r>
        <w:r>
          <w:rPr>
            <w:rFonts w:hint="eastAsia"/>
            <w:lang w:eastAsia="zh-CN"/>
          </w:rPr>
          <w:tab/>
          <w:t>Retrieval of ProSe ID for discover</w:t>
        </w:r>
      </w:ins>
      <w:ins w:id="234" w:author="CATT" w:date="2013-10-23T11:11:00Z">
        <w:r>
          <w:rPr>
            <w:rFonts w:hint="eastAsia"/>
            <w:lang w:eastAsia="zh-CN"/>
          </w:rPr>
          <w:t>able</w:t>
        </w:r>
      </w:ins>
      <w:ins w:id="235" w:author="CATT" w:date="2013-10-23T11:10:00Z">
        <w:r>
          <w:rPr>
            <w:rFonts w:hint="eastAsia"/>
            <w:lang w:eastAsia="zh-CN"/>
          </w:rPr>
          <w:t xml:space="preserve"> procedure</w:t>
        </w:r>
      </w:ins>
    </w:p>
    <w:p w:rsidR="00432446" w:rsidRDefault="00092AC0" w:rsidP="00432446">
      <w:pPr>
        <w:jc w:val="center"/>
        <w:rPr>
          <w:ins w:id="236" w:author="CATT" w:date="2013-10-23T11:11:00Z"/>
          <w:lang w:eastAsia="zh-CN"/>
        </w:rPr>
        <w:pPrChange w:id="237" w:author="CATT" w:date="2013-10-23T14:06:00Z">
          <w:pPr/>
        </w:pPrChange>
      </w:pPr>
      <w:ins w:id="238" w:author="CATT" w:date="2013-10-23T11:24:00Z">
        <w:r>
          <w:object w:dxaOrig="8179" w:dyaOrig="4813">
            <v:shape id="_x0000_i1026" type="#_x0000_t75" style="width:347.1pt;height:204.7pt" o:ole="">
              <v:imagedata r:id="rId9" o:title=""/>
            </v:shape>
            <o:OLEObject Type="Embed" ProgID="Visio.Drawing.11" ShapeID="_x0000_i1026" DrawAspect="Content" ObjectID="_1445155655" r:id="rId10"/>
          </w:object>
        </w:r>
      </w:ins>
    </w:p>
    <w:p w:rsidR="00092AC0" w:rsidRPr="0028454E" w:rsidRDefault="00092AC0" w:rsidP="00092AC0">
      <w:pPr>
        <w:pStyle w:val="TH"/>
        <w:outlineLvl w:val="0"/>
        <w:rPr>
          <w:ins w:id="239" w:author="CATT" w:date="2013-10-23T11:26:00Z"/>
          <w:lang w:eastAsia="zh-CN"/>
        </w:rPr>
      </w:pPr>
      <w:ins w:id="240" w:author="CATT" w:date="2013-10-23T11:26:00Z">
        <w:r w:rsidRPr="0028454E">
          <w:rPr>
            <w:lang w:eastAsia="zh-CN"/>
          </w:rPr>
          <w:t xml:space="preserve">Figure </w:t>
        </w:r>
        <w:r w:rsidRPr="0028454E">
          <w:t>6.4.3.2</w:t>
        </w:r>
        <w:r>
          <w:rPr>
            <w:rFonts w:hint="eastAsia"/>
            <w:lang w:eastAsia="zh-CN"/>
          </w:rPr>
          <w:t>.2</w:t>
        </w:r>
        <w:r w:rsidRPr="0028454E">
          <w:t>-</w:t>
        </w:r>
        <w:r w:rsidRPr="0028454E">
          <w:rPr>
            <w:lang w:eastAsia="zh-CN"/>
          </w:rPr>
          <w:t xml:space="preserve">1: Retrieval of </w:t>
        </w:r>
      </w:ins>
      <w:ins w:id="241" w:author="CATT" w:date="2013-10-23T11:27:00Z">
        <w:r>
          <w:rPr>
            <w:rFonts w:hint="eastAsia"/>
            <w:lang w:eastAsia="zh-CN"/>
          </w:rPr>
          <w:t xml:space="preserve">temporary </w:t>
        </w:r>
      </w:ins>
      <w:ins w:id="242" w:author="CATT" w:date="2013-10-23T11:26:00Z">
        <w:r w:rsidRPr="0028454E">
          <w:rPr>
            <w:lang w:eastAsia="zh-CN"/>
          </w:rPr>
          <w:t>ProSe ID</w:t>
        </w:r>
      </w:ins>
      <w:ins w:id="243" w:author="CATT" w:date="2013-10-23T11:27:00Z">
        <w:r>
          <w:rPr>
            <w:rFonts w:hint="eastAsia"/>
            <w:lang w:eastAsia="zh-CN"/>
          </w:rPr>
          <w:t xml:space="preserve"> for discoverable procedure</w:t>
        </w:r>
      </w:ins>
    </w:p>
    <w:p w:rsidR="00A00B06" w:rsidRDefault="00202C8D" w:rsidP="00202C8D">
      <w:pPr>
        <w:pStyle w:val="B1"/>
        <w:rPr>
          <w:ins w:id="244" w:author="CATT" w:date="2013-10-23T13:53:00Z"/>
          <w:lang w:eastAsia="zh-CN"/>
        </w:rPr>
      </w:pPr>
      <w:ins w:id="245" w:author="CATT" w:date="2013-10-23T13:41:00Z">
        <w:r>
          <w:rPr>
            <w:rFonts w:hint="eastAsia"/>
            <w:lang w:eastAsia="zh-CN"/>
          </w:rPr>
          <w:t xml:space="preserve">1. </w:t>
        </w:r>
      </w:ins>
      <w:ins w:id="246" w:author="CATT" w:date="2013-10-23T13:42:00Z">
        <w:r>
          <w:rPr>
            <w:rFonts w:hint="eastAsia"/>
            <w:lang w:eastAsia="zh-CN"/>
          </w:rPr>
          <w:t xml:space="preserve">After a user has logged in </w:t>
        </w:r>
      </w:ins>
      <w:ins w:id="247" w:author="CATT" w:date="2013-10-23T13:43:00Z">
        <w:r>
          <w:rPr>
            <w:rFonts w:hint="eastAsia"/>
            <w:lang w:eastAsia="zh-CN"/>
          </w:rPr>
          <w:t>a</w:t>
        </w:r>
      </w:ins>
      <w:ins w:id="248" w:author="CATT" w:date="2013-10-23T11:29:00Z">
        <w:r w:rsidR="00A4329A" w:rsidRPr="00A27B0A">
          <w:rPr>
            <w:lang w:eastAsia="zh-CN"/>
          </w:rPr>
          <w:t xml:space="preserve"> ProSe-enabled application</w:t>
        </w:r>
      </w:ins>
      <w:ins w:id="249" w:author="CATT" w:date="2013-10-23T13:43:00Z">
        <w:r>
          <w:rPr>
            <w:rFonts w:hint="eastAsia"/>
            <w:lang w:eastAsia="zh-CN"/>
          </w:rPr>
          <w:t xml:space="preserve">, the user </w:t>
        </w:r>
      </w:ins>
      <w:ins w:id="250" w:author="CATT" w:date="2013-10-23T13:48:00Z">
        <w:r w:rsidR="00484FDE">
          <w:rPr>
            <w:rFonts w:hint="eastAsia"/>
            <w:lang w:eastAsia="zh-CN"/>
          </w:rPr>
          <w:t>is allowed to</w:t>
        </w:r>
      </w:ins>
      <w:ins w:id="251" w:author="CATT" w:date="2013-10-23T13:43:00Z">
        <w:r>
          <w:rPr>
            <w:rFonts w:hint="eastAsia"/>
            <w:lang w:eastAsia="zh-CN"/>
          </w:rPr>
          <w:t xml:space="preserve"> be dis</w:t>
        </w:r>
      </w:ins>
      <w:ins w:id="252" w:author="CATT" w:date="2013-10-23T13:44:00Z">
        <w:r>
          <w:rPr>
            <w:rFonts w:hint="eastAsia"/>
            <w:lang w:eastAsia="zh-CN"/>
          </w:rPr>
          <w:t>coverable</w:t>
        </w:r>
      </w:ins>
      <w:ins w:id="253" w:author="CATT" w:date="2013-10-23T13:49:00Z">
        <w:r w:rsidR="00484FDE">
          <w:rPr>
            <w:rFonts w:hint="eastAsia"/>
            <w:lang w:eastAsia="zh-CN"/>
          </w:rPr>
          <w:t xml:space="preserve"> </w:t>
        </w:r>
      </w:ins>
      <w:ins w:id="254" w:author="CATT" w:date="2013-10-23T13:50:00Z">
        <w:r w:rsidR="00484FDE">
          <w:rPr>
            <w:rFonts w:hint="eastAsia"/>
            <w:lang w:eastAsia="zh-CN"/>
          </w:rPr>
          <w:t xml:space="preserve">through direct ProSe discovery procedure </w:t>
        </w:r>
      </w:ins>
      <w:ins w:id="255" w:author="CATT" w:date="2013-10-23T13:49:00Z">
        <w:r w:rsidR="00484FDE">
          <w:rPr>
            <w:rFonts w:hint="eastAsia"/>
            <w:lang w:eastAsia="zh-CN"/>
          </w:rPr>
          <w:t xml:space="preserve">as long as the user </w:t>
        </w:r>
      </w:ins>
      <w:ins w:id="256" w:author="CATT" w:date="2013-10-23T13:51:00Z">
        <w:r w:rsidR="00484FDE">
          <w:rPr>
            <w:rFonts w:hint="eastAsia"/>
            <w:lang w:eastAsia="zh-CN"/>
          </w:rPr>
          <w:t>has such requirement.</w:t>
        </w:r>
      </w:ins>
      <w:ins w:id="257" w:author="CATT" w:date="2013-10-23T13:52:00Z">
        <w:r w:rsidR="00A00B06">
          <w:rPr>
            <w:rFonts w:hint="eastAsia"/>
            <w:lang w:eastAsia="zh-CN"/>
          </w:rPr>
          <w:t xml:space="preserve"> </w:t>
        </w:r>
      </w:ins>
      <w:ins w:id="258" w:author="CATT" w:date="2013-10-23T13:51:00Z">
        <w:r w:rsidR="00484FDE">
          <w:rPr>
            <w:rFonts w:hint="eastAsia"/>
            <w:lang w:eastAsia="zh-CN"/>
          </w:rPr>
          <w:t>I</w:t>
        </w:r>
      </w:ins>
      <w:ins w:id="259" w:author="CATT" w:date="2013-10-23T13:46:00Z">
        <w:r>
          <w:rPr>
            <w:rFonts w:hint="eastAsia"/>
            <w:lang w:eastAsia="zh-CN"/>
          </w:rPr>
          <w:t xml:space="preserve">n this case, </w:t>
        </w:r>
      </w:ins>
      <w:ins w:id="260" w:author="CATT" w:date="2013-10-23T13:53:00Z">
        <w:r w:rsidR="00A00B06">
          <w:rPr>
            <w:rFonts w:hint="eastAsia"/>
            <w:lang w:eastAsia="zh-CN"/>
          </w:rPr>
          <w:t>the user can send discoverable request to ProSe enabled UE.</w:t>
        </w:r>
      </w:ins>
    </w:p>
    <w:p w:rsidR="00BE73B8" w:rsidRDefault="00A00B06" w:rsidP="00202C8D">
      <w:pPr>
        <w:pStyle w:val="B1"/>
        <w:rPr>
          <w:ins w:id="261" w:author="CATT" w:date="2013-10-23T13:52:00Z"/>
          <w:lang w:eastAsia="zh-CN"/>
        </w:rPr>
      </w:pPr>
      <w:ins w:id="262" w:author="CATT" w:date="2013-10-23T13:53:00Z">
        <w:r>
          <w:rPr>
            <w:rFonts w:hint="eastAsia"/>
            <w:lang w:eastAsia="zh-CN"/>
          </w:rPr>
          <w:t>2. In order to perform direct discovery with</w:t>
        </w:r>
      </w:ins>
      <w:ins w:id="263" w:author="CATT" w:date="2013-10-23T14:08:00Z">
        <w:r w:rsidR="00235BED">
          <w:rPr>
            <w:rFonts w:hint="eastAsia"/>
            <w:lang w:eastAsia="zh-CN"/>
          </w:rPr>
          <w:t>out disclosing user</w:t>
        </w:r>
      </w:ins>
      <w:ins w:id="264" w:author="CATT" w:date="2013-10-23T14:09:00Z">
        <w:r w:rsidR="00235BED">
          <w:rPr>
            <w:lang w:eastAsia="zh-CN"/>
          </w:rPr>
          <w:t>’</w:t>
        </w:r>
        <w:r w:rsidR="00235BED">
          <w:rPr>
            <w:rFonts w:hint="eastAsia"/>
            <w:lang w:eastAsia="zh-CN"/>
          </w:rPr>
          <w:t>s permanent ProSe ID on the air</w:t>
        </w:r>
      </w:ins>
      <w:ins w:id="265" w:author="CATT" w:date="2013-10-23T13:53:00Z">
        <w:r>
          <w:rPr>
            <w:rFonts w:hint="eastAsia"/>
            <w:lang w:eastAsia="zh-CN"/>
          </w:rPr>
          <w:t xml:space="preserve">, </w:t>
        </w:r>
      </w:ins>
      <w:ins w:id="266" w:author="CATT" w:date="2013-10-23T13:51:00Z">
        <w:r>
          <w:rPr>
            <w:rFonts w:hint="eastAsia"/>
            <w:lang w:eastAsia="zh-CN"/>
          </w:rPr>
          <w:t xml:space="preserve">the </w:t>
        </w:r>
      </w:ins>
      <w:ins w:id="267" w:author="CATT" w:date="2013-10-23T13:55:00Z">
        <w:r>
          <w:rPr>
            <w:rFonts w:hint="eastAsia"/>
            <w:lang w:eastAsia="zh-CN"/>
          </w:rPr>
          <w:t>UE</w:t>
        </w:r>
      </w:ins>
      <w:ins w:id="268" w:author="CATT" w:date="2013-10-23T13:51:00Z">
        <w:r>
          <w:rPr>
            <w:rFonts w:hint="eastAsia"/>
            <w:lang w:eastAsia="zh-CN"/>
          </w:rPr>
          <w:t xml:space="preserve"> </w:t>
        </w:r>
      </w:ins>
      <w:ins w:id="269" w:author="CATT" w:date="2013-10-23T14:08:00Z">
        <w:r w:rsidR="00235BED">
          <w:rPr>
            <w:rFonts w:hint="eastAsia"/>
            <w:lang w:eastAsia="zh-CN"/>
          </w:rPr>
          <w:t>needs</w:t>
        </w:r>
      </w:ins>
      <w:ins w:id="270" w:author="CATT" w:date="2013-10-23T13:51:00Z">
        <w:r>
          <w:rPr>
            <w:rFonts w:hint="eastAsia"/>
            <w:lang w:eastAsia="zh-CN"/>
          </w:rPr>
          <w:t xml:space="preserve"> get </w:t>
        </w:r>
      </w:ins>
      <w:ins w:id="271" w:author="CATT" w:date="2013-10-23T14:12:00Z">
        <w:r w:rsidR="005B6784">
          <w:rPr>
            <w:rFonts w:hint="eastAsia"/>
            <w:lang w:eastAsia="zh-CN"/>
          </w:rPr>
          <w:t>user</w:t>
        </w:r>
        <w:r w:rsidR="005B6784">
          <w:rPr>
            <w:lang w:eastAsia="zh-CN"/>
          </w:rPr>
          <w:t>’</w:t>
        </w:r>
        <w:r w:rsidR="005B6784">
          <w:rPr>
            <w:rFonts w:hint="eastAsia"/>
            <w:lang w:eastAsia="zh-CN"/>
          </w:rPr>
          <w:t>s</w:t>
        </w:r>
      </w:ins>
      <w:ins w:id="272" w:author="CATT" w:date="2013-10-23T13:51:00Z">
        <w:r>
          <w:rPr>
            <w:rFonts w:hint="eastAsia"/>
            <w:lang w:eastAsia="zh-CN"/>
          </w:rPr>
          <w:t xml:space="preserve"> temporary </w:t>
        </w:r>
      </w:ins>
      <w:ins w:id="273" w:author="CATT" w:date="2013-10-23T13:46:00Z">
        <w:r>
          <w:rPr>
            <w:rFonts w:hint="eastAsia"/>
            <w:lang w:eastAsia="zh-CN"/>
          </w:rPr>
          <w:t xml:space="preserve">ProSe </w:t>
        </w:r>
      </w:ins>
      <w:ins w:id="274" w:author="CATT" w:date="2013-10-23T13:52:00Z">
        <w:r>
          <w:rPr>
            <w:rFonts w:hint="eastAsia"/>
            <w:lang w:eastAsia="zh-CN"/>
          </w:rPr>
          <w:t>ID from ProSe function</w:t>
        </w:r>
      </w:ins>
      <w:ins w:id="275" w:author="CATT" w:date="2013-10-23T14:12:00Z">
        <w:r w:rsidR="00235BED">
          <w:rPr>
            <w:rFonts w:hint="eastAsia"/>
            <w:lang w:eastAsia="zh-CN"/>
          </w:rPr>
          <w:t xml:space="preserve"> if there is no valid temporary ProSe ID</w:t>
        </w:r>
      </w:ins>
      <w:ins w:id="276" w:author="CATT" w:date="2013-10-23T13:55:00Z">
        <w:r>
          <w:rPr>
            <w:rFonts w:hint="eastAsia"/>
            <w:lang w:eastAsia="zh-CN"/>
          </w:rPr>
          <w:t>, then the UE send</w:t>
        </w:r>
      </w:ins>
      <w:ins w:id="277" w:author="CATT" w:date="2013-10-23T14:10:00Z">
        <w:r w:rsidR="00235BED">
          <w:rPr>
            <w:rFonts w:hint="eastAsia"/>
            <w:lang w:eastAsia="zh-CN"/>
          </w:rPr>
          <w:t>s</w:t>
        </w:r>
      </w:ins>
      <w:ins w:id="278" w:author="CATT" w:date="2013-10-23T13:55:00Z">
        <w:r>
          <w:rPr>
            <w:rFonts w:hint="eastAsia"/>
            <w:lang w:eastAsia="zh-CN"/>
          </w:rPr>
          <w:t xml:space="preserve"> Get temporary ProSe ID request </w:t>
        </w:r>
      </w:ins>
      <w:ins w:id="279" w:author="CATT" w:date="2013-10-23T13:58:00Z">
        <w:r w:rsidR="002C038E">
          <w:rPr>
            <w:rFonts w:hint="eastAsia"/>
            <w:lang w:eastAsia="zh-CN"/>
          </w:rPr>
          <w:t xml:space="preserve">including </w:t>
        </w:r>
      </w:ins>
      <w:ins w:id="280" w:author="CATT" w:date="2013-10-23T14:11:00Z">
        <w:r w:rsidR="00235BED">
          <w:rPr>
            <w:rFonts w:hint="eastAsia"/>
            <w:lang w:eastAsia="zh-CN"/>
          </w:rPr>
          <w:t xml:space="preserve">application ID and </w:t>
        </w:r>
      </w:ins>
      <w:ins w:id="281" w:author="CATT" w:date="2013-10-23T13:58:00Z">
        <w:r w:rsidR="002C038E">
          <w:rPr>
            <w:rFonts w:hint="eastAsia"/>
            <w:lang w:eastAsia="zh-CN"/>
          </w:rPr>
          <w:t>user</w:t>
        </w:r>
        <w:r w:rsidR="002C038E">
          <w:rPr>
            <w:lang w:eastAsia="zh-CN"/>
          </w:rPr>
          <w:t>’</w:t>
        </w:r>
        <w:r w:rsidR="002C038E">
          <w:rPr>
            <w:rFonts w:hint="eastAsia"/>
            <w:lang w:eastAsia="zh-CN"/>
          </w:rPr>
          <w:t xml:space="preserve">s ProSe ID </w:t>
        </w:r>
      </w:ins>
      <w:ins w:id="282" w:author="CATT" w:date="2013-10-23T13:55:00Z">
        <w:r>
          <w:rPr>
            <w:rFonts w:hint="eastAsia"/>
            <w:lang w:eastAsia="zh-CN"/>
          </w:rPr>
          <w:t>to ProSe function</w:t>
        </w:r>
      </w:ins>
      <w:ins w:id="283" w:author="CATT" w:date="2013-10-23T14:10:00Z">
        <w:r w:rsidR="00235BED">
          <w:rPr>
            <w:rFonts w:hint="eastAsia"/>
            <w:lang w:eastAsia="zh-CN"/>
          </w:rPr>
          <w:t>.</w:t>
        </w:r>
      </w:ins>
      <w:ins w:id="284" w:author="CATT" w:date="2013-10-23T13:55:00Z">
        <w:r>
          <w:rPr>
            <w:rFonts w:hint="eastAsia"/>
            <w:lang w:eastAsia="zh-CN"/>
          </w:rPr>
          <w:t xml:space="preserve"> </w:t>
        </w:r>
      </w:ins>
      <w:ins w:id="285" w:author="CATT" w:date="2013-10-23T14:10:00Z">
        <w:r w:rsidR="00235BED">
          <w:rPr>
            <w:rFonts w:hint="eastAsia"/>
            <w:lang w:eastAsia="zh-CN"/>
          </w:rPr>
          <w:t>T</w:t>
        </w:r>
      </w:ins>
      <w:ins w:id="286" w:author="CATT" w:date="2013-10-23T13:55:00Z">
        <w:r>
          <w:rPr>
            <w:rFonts w:hint="eastAsia"/>
            <w:lang w:eastAsia="zh-CN"/>
          </w:rPr>
          <w:t xml:space="preserve">he ProSe </w:t>
        </w:r>
      </w:ins>
      <w:ins w:id="287" w:author="CATT" w:date="2013-10-23T13:56:00Z">
        <w:r>
          <w:rPr>
            <w:lang w:eastAsia="zh-CN"/>
          </w:rPr>
          <w:t>function</w:t>
        </w:r>
      </w:ins>
      <w:ins w:id="288" w:author="CATT" w:date="2013-10-23T13:55:00Z">
        <w:r>
          <w:rPr>
            <w:rFonts w:hint="eastAsia"/>
            <w:lang w:eastAsia="zh-CN"/>
          </w:rPr>
          <w:t xml:space="preserve"> </w:t>
        </w:r>
      </w:ins>
      <w:ins w:id="289" w:author="CATT" w:date="2013-10-23T13:56:00Z">
        <w:r>
          <w:rPr>
            <w:rFonts w:hint="eastAsia"/>
            <w:lang w:eastAsia="zh-CN"/>
          </w:rPr>
          <w:t>is the subscribed ProSe function identified by user</w:t>
        </w:r>
        <w:r>
          <w:rPr>
            <w:lang w:eastAsia="zh-CN"/>
          </w:rPr>
          <w:t>’</w:t>
        </w:r>
        <w:r>
          <w:rPr>
            <w:rFonts w:hint="eastAsia"/>
            <w:lang w:eastAsia="zh-CN"/>
          </w:rPr>
          <w:t>s ProSe ID</w:t>
        </w:r>
      </w:ins>
      <w:ins w:id="290" w:author="CATT" w:date="2013-10-23T13:52:00Z">
        <w:r>
          <w:rPr>
            <w:rFonts w:hint="eastAsia"/>
            <w:lang w:eastAsia="zh-CN"/>
          </w:rPr>
          <w:t>.</w:t>
        </w:r>
      </w:ins>
    </w:p>
    <w:p w:rsidR="00A00B06" w:rsidRDefault="00A00B06" w:rsidP="00202C8D">
      <w:pPr>
        <w:pStyle w:val="B1"/>
        <w:rPr>
          <w:ins w:id="291" w:author="CATT" w:date="2013-10-23T14:00:00Z"/>
          <w:lang w:eastAsia="zh-CN"/>
        </w:rPr>
      </w:pPr>
      <w:ins w:id="292" w:author="CATT" w:date="2013-10-23T13:56:00Z">
        <w:r>
          <w:rPr>
            <w:rFonts w:hint="eastAsia"/>
            <w:lang w:eastAsia="zh-CN"/>
          </w:rPr>
          <w:t>3</w:t>
        </w:r>
      </w:ins>
      <w:ins w:id="293" w:author="CATT" w:date="2013-10-23T13:52:00Z">
        <w:r>
          <w:rPr>
            <w:rFonts w:hint="eastAsia"/>
            <w:lang w:eastAsia="zh-CN"/>
          </w:rPr>
          <w:t xml:space="preserve">. </w:t>
        </w:r>
      </w:ins>
      <w:ins w:id="294" w:author="CATT" w:date="2013-10-23T13:57:00Z">
        <w:r w:rsidR="002C038E">
          <w:rPr>
            <w:rFonts w:hint="eastAsia"/>
            <w:lang w:eastAsia="zh-CN"/>
          </w:rPr>
          <w:t>The ProSe function retrieves user</w:t>
        </w:r>
        <w:r w:rsidR="002C038E">
          <w:rPr>
            <w:lang w:eastAsia="zh-CN"/>
          </w:rPr>
          <w:t>’</w:t>
        </w:r>
        <w:r w:rsidR="002C038E">
          <w:rPr>
            <w:rFonts w:hint="eastAsia"/>
            <w:lang w:eastAsia="zh-CN"/>
          </w:rPr>
          <w:t>s subscription by using user</w:t>
        </w:r>
        <w:r w:rsidR="002C038E">
          <w:rPr>
            <w:lang w:eastAsia="zh-CN"/>
          </w:rPr>
          <w:t>’</w:t>
        </w:r>
        <w:r w:rsidR="002C038E">
          <w:rPr>
            <w:rFonts w:hint="eastAsia"/>
            <w:lang w:eastAsia="zh-CN"/>
          </w:rPr>
          <w:t xml:space="preserve">s ProSe ID, and then authenticates that the UE and the application are allowed to use ProSe service. </w:t>
        </w:r>
        <w:r w:rsidR="002C038E">
          <w:rPr>
            <w:lang w:eastAsia="zh-CN"/>
          </w:rPr>
          <w:t>F</w:t>
        </w:r>
        <w:r w:rsidR="002C038E">
          <w:rPr>
            <w:rFonts w:hint="eastAsia"/>
            <w:lang w:eastAsia="zh-CN"/>
          </w:rPr>
          <w:t>urther, the ProSe function allocate</w:t>
        </w:r>
      </w:ins>
      <w:ins w:id="295" w:author="CATT" w:date="2013-10-23T14:10:00Z">
        <w:r w:rsidR="00235BED">
          <w:rPr>
            <w:rFonts w:hint="eastAsia"/>
            <w:lang w:eastAsia="zh-CN"/>
          </w:rPr>
          <w:t>s</w:t>
        </w:r>
      </w:ins>
      <w:ins w:id="296" w:author="CATT" w:date="2013-10-23T13:57:00Z">
        <w:r w:rsidR="002C038E">
          <w:rPr>
            <w:rFonts w:hint="eastAsia"/>
            <w:lang w:eastAsia="zh-CN"/>
          </w:rPr>
          <w:t xml:space="preserve"> a temporary ProSe ID corresponding </w:t>
        </w:r>
      </w:ins>
      <w:ins w:id="297" w:author="CATT" w:date="2013-10-23T13:58:00Z">
        <w:r w:rsidR="002C038E">
          <w:rPr>
            <w:rFonts w:hint="eastAsia"/>
            <w:lang w:eastAsia="zh-CN"/>
          </w:rPr>
          <w:t xml:space="preserve">to the provided </w:t>
        </w:r>
      </w:ins>
      <w:ins w:id="298" w:author="CATT" w:date="2013-10-23T13:57:00Z">
        <w:r w:rsidR="002C038E">
          <w:rPr>
            <w:rFonts w:hint="eastAsia"/>
            <w:lang w:eastAsia="zh-CN"/>
          </w:rPr>
          <w:t>ProSe ID</w:t>
        </w:r>
      </w:ins>
      <w:ins w:id="299" w:author="CATT" w:date="2013-10-23T13:59:00Z">
        <w:r w:rsidR="002C038E">
          <w:rPr>
            <w:rFonts w:hint="eastAsia"/>
            <w:lang w:eastAsia="zh-CN"/>
          </w:rPr>
          <w:t>.</w:t>
        </w:r>
      </w:ins>
    </w:p>
    <w:p w:rsidR="002C038E" w:rsidRDefault="002C038E" w:rsidP="00202C8D">
      <w:pPr>
        <w:pStyle w:val="B1"/>
        <w:rPr>
          <w:ins w:id="300" w:author="CATT" w:date="2013-10-23T14:01:00Z"/>
          <w:lang w:eastAsia="zh-CN"/>
        </w:rPr>
      </w:pPr>
      <w:ins w:id="301" w:author="CATT" w:date="2013-10-23T14:00:00Z">
        <w:r>
          <w:rPr>
            <w:rFonts w:hint="eastAsia"/>
            <w:lang w:eastAsia="zh-CN"/>
          </w:rPr>
          <w:t>4. The ProSe function sends temporary ProSe ID back to the UE and authorizes the UE to perform discovery procedure.</w:t>
        </w:r>
      </w:ins>
    </w:p>
    <w:p w:rsidR="002C038E" w:rsidRDefault="002C038E" w:rsidP="00202C8D">
      <w:pPr>
        <w:pStyle w:val="B1"/>
        <w:rPr>
          <w:ins w:id="302" w:author="CATT" w:date="2013-10-23T11:11:00Z"/>
          <w:lang w:eastAsia="zh-CN"/>
        </w:rPr>
      </w:pPr>
      <w:ins w:id="303" w:author="CATT" w:date="2013-10-23T14:01:00Z">
        <w:r>
          <w:rPr>
            <w:rFonts w:hint="eastAsia"/>
            <w:lang w:eastAsia="zh-CN"/>
          </w:rPr>
          <w:lastRenderedPageBreak/>
          <w:t xml:space="preserve">5-6. </w:t>
        </w:r>
      </w:ins>
      <w:ins w:id="304" w:author="CATT" w:date="2013-10-23T14:02:00Z">
        <w:r w:rsidRPr="00EE1390">
          <w:rPr>
            <w:lang w:eastAsia="zh-CN"/>
          </w:rPr>
          <w:t>The ProSe-enable UE (3GPP layer)</w:t>
        </w:r>
        <w:r w:rsidR="00910E16">
          <w:rPr>
            <w:rFonts w:hint="eastAsia"/>
            <w:lang w:eastAsia="zh-CN"/>
          </w:rPr>
          <w:t xml:space="preserve"> sends response</w:t>
        </w:r>
        <w:r w:rsidRPr="00EE1390">
          <w:rPr>
            <w:lang w:eastAsia="zh-CN"/>
          </w:rPr>
          <w:t xml:space="preserve"> to upper layer (application layer)</w:t>
        </w:r>
        <w:r w:rsidR="00910E16">
          <w:rPr>
            <w:rFonts w:hint="eastAsia"/>
            <w:lang w:eastAsia="zh-CN"/>
          </w:rPr>
          <w:t xml:space="preserve"> and performs direct discovery procedure</w:t>
        </w:r>
      </w:ins>
      <w:ins w:id="305" w:author="CATT" w:date="2013-10-23T14:03:00Z">
        <w:r w:rsidR="00910E16">
          <w:rPr>
            <w:rFonts w:hint="eastAsia"/>
            <w:lang w:eastAsia="zh-CN"/>
          </w:rPr>
          <w:t xml:space="preserve"> by using received temporary ProSe ID</w:t>
        </w:r>
      </w:ins>
      <w:ins w:id="306" w:author="CATT" w:date="2013-10-23T14:02:00Z">
        <w:r w:rsidR="00910E16">
          <w:rPr>
            <w:rFonts w:hint="eastAsia"/>
            <w:lang w:eastAsia="zh-CN"/>
          </w:rPr>
          <w:t>.</w:t>
        </w:r>
      </w:ins>
    </w:p>
    <w:p w:rsidR="00BE73B8" w:rsidRPr="00BE73B8" w:rsidRDefault="00910E16" w:rsidP="00F17765">
      <w:pPr>
        <w:rPr>
          <w:ins w:id="307" w:author="CATT" w:date="2013-10-23T11:11:00Z"/>
          <w:lang w:eastAsia="zh-CN"/>
        </w:rPr>
      </w:pPr>
      <w:ins w:id="308" w:author="CATT" w:date="2013-10-23T14:04:00Z">
        <w:r>
          <w:rPr>
            <w:lang w:eastAsia="zh-CN"/>
          </w:rPr>
          <w:t xml:space="preserve">Temporary </w:t>
        </w:r>
        <w:r>
          <w:rPr>
            <w:rFonts w:hint="eastAsia"/>
            <w:lang w:eastAsia="zh-CN"/>
          </w:rPr>
          <w:t>ProSe ID may be re-allocated periodically or as requested by user or ProSe function.</w:t>
        </w:r>
      </w:ins>
    </w:p>
    <w:p w:rsidR="007D6F71" w:rsidRDefault="007D6F71" w:rsidP="007D6F71">
      <w:pPr>
        <w:pStyle w:val="4"/>
        <w:rPr>
          <w:ins w:id="309" w:author="CATT" w:date="2013-10-23T09:46:00Z"/>
          <w:lang w:eastAsia="zh-CN"/>
        </w:rPr>
      </w:pPr>
      <w:ins w:id="310" w:author="CATT" w:date="2013-10-23T09:46:00Z">
        <w:r>
          <w:rPr>
            <w:rFonts w:hint="eastAsia"/>
            <w:lang w:eastAsia="zh-CN"/>
          </w:rPr>
          <w:t>6.4.3.2.</w:t>
        </w:r>
      </w:ins>
      <w:ins w:id="311" w:author="CATT" w:date="2013-10-23T09:47:00Z">
        <w:r>
          <w:rPr>
            <w:rFonts w:hint="eastAsia"/>
            <w:lang w:eastAsia="zh-CN"/>
          </w:rPr>
          <w:t>2</w:t>
        </w:r>
      </w:ins>
      <w:ins w:id="312" w:author="CATT" w:date="2013-10-23T09:46:00Z">
        <w:r>
          <w:rPr>
            <w:rFonts w:hint="eastAsia"/>
            <w:lang w:eastAsia="zh-CN"/>
          </w:rPr>
          <w:tab/>
        </w:r>
      </w:ins>
      <w:ins w:id="313" w:author="CATT" w:date="2013-10-23T09:47:00Z">
        <w:r>
          <w:rPr>
            <w:rFonts w:hint="eastAsia"/>
            <w:lang w:eastAsia="zh-CN"/>
          </w:rPr>
          <w:t xml:space="preserve">Retrieval of ProSe ID </w:t>
        </w:r>
      </w:ins>
      <w:ins w:id="314" w:author="CATT" w:date="2013-10-23T11:10:00Z">
        <w:r w:rsidR="00BE73B8">
          <w:rPr>
            <w:rFonts w:hint="eastAsia"/>
            <w:lang w:eastAsia="zh-CN"/>
          </w:rPr>
          <w:t xml:space="preserve">for discovery </w:t>
        </w:r>
      </w:ins>
      <w:ins w:id="315" w:author="CATT" w:date="2013-10-23T09:46:00Z">
        <w:r>
          <w:rPr>
            <w:rFonts w:hint="eastAsia"/>
            <w:lang w:eastAsia="zh-CN"/>
          </w:rPr>
          <w:t>procedure</w:t>
        </w:r>
      </w:ins>
    </w:p>
    <w:p w:rsidR="00F17765" w:rsidRPr="00F17765" w:rsidDel="00910E16" w:rsidRDefault="00F17765" w:rsidP="00F17765">
      <w:pPr>
        <w:rPr>
          <w:del w:id="316" w:author="CATT" w:date="2013-10-23T14:06:00Z"/>
          <w:lang w:eastAsia="zh-CN"/>
        </w:rPr>
      </w:pPr>
    </w:p>
    <w:p w:rsidR="001652C3" w:rsidRPr="0028454E" w:rsidRDefault="007D6F71" w:rsidP="00CA0359">
      <w:pPr>
        <w:pStyle w:val="TH"/>
        <w:rPr>
          <w:lang w:eastAsia="zh-CN"/>
        </w:rPr>
      </w:pPr>
      <w:del w:id="317" w:author="CATT" w:date="2013-10-23T09:50:00Z">
        <w:r w:rsidRPr="0028454E" w:rsidDel="001652C3">
          <w:object w:dxaOrig="10780" w:dyaOrig="8819">
            <v:shape id="_x0000_i1027" type="#_x0000_t75" style="width:413.75pt;height:339.05pt" o:ole="">
              <v:imagedata r:id="rId11" o:title=""/>
            </v:shape>
            <o:OLEObject Type="Embed" ProgID="Visio.Drawing.11" ShapeID="_x0000_i1027" DrawAspect="Content" ObjectID="_1445155656" r:id="rId12"/>
          </w:object>
        </w:r>
      </w:del>
      <w:ins w:id="318" w:author="CATT" w:date="2013-10-23T09:50:00Z">
        <w:r w:rsidR="001652C3">
          <w:object w:dxaOrig="11189" w:dyaOrig="7244">
            <v:shape id="_x0000_i1028" type="#_x0000_t75" style="width:481.45pt;height:311.65pt" o:ole="">
              <v:imagedata r:id="rId13" o:title=""/>
            </v:shape>
            <o:OLEObject Type="Embed" ProgID="Visio.Drawing.11" ShapeID="_x0000_i1028" DrawAspect="Content" ObjectID="_1445155657" r:id="rId14"/>
          </w:object>
        </w:r>
      </w:ins>
    </w:p>
    <w:p w:rsidR="00CA0359" w:rsidRPr="0028454E" w:rsidRDefault="00CA0359" w:rsidP="00CA0359">
      <w:pPr>
        <w:pStyle w:val="TH"/>
        <w:outlineLvl w:val="0"/>
        <w:rPr>
          <w:lang w:eastAsia="zh-CN"/>
        </w:rPr>
      </w:pPr>
      <w:r w:rsidRPr="0028454E">
        <w:rPr>
          <w:lang w:eastAsia="zh-CN"/>
        </w:rPr>
        <w:t xml:space="preserve">Figure </w:t>
      </w:r>
      <w:r w:rsidRPr="0028454E">
        <w:t>6.4.3.2</w:t>
      </w:r>
      <w:ins w:id="319" w:author="CATT" w:date="2013-10-23T09:50:00Z">
        <w:r w:rsidR="001652C3">
          <w:rPr>
            <w:rFonts w:hint="eastAsia"/>
            <w:lang w:eastAsia="zh-CN"/>
          </w:rPr>
          <w:t>.2</w:t>
        </w:r>
      </w:ins>
      <w:r w:rsidRPr="0028454E">
        <w:t>-</w:t>
      </w:r>
      <w:del w:id="320" w:author="CATT" w:date="2013-10-23T11:26:00Z">
        <w:r w:rsidRPr="0028454E" w:rsidDel="00092AC0">
          <w:rPr>
            <w:lang w:eastAsia="zh-CN"/>
          </w:rPr>
          <w:delText>1</w:delText>
        </w:r>
      </w:del>
      <w:ins w:id="321" w:author="CATT" w:date="2013-10-23T11:26:00Z">
        <w:r w:rsidR="00092AC0">
          <w:rPr>
            <w:rFonts w:hint="eastAsia"/>
            <w:lang w:eastAsia="zh-CN"/>
          </w:rPr>
          <w:t>2</w:t>
        </w:r>
      </w:ins>
      <w:r w:rsidRPr="0028454E">
        <w:rPr>
          <w:lang w:eastAsia="zh-CN"/>
        </w:rPr>
        <w:t>: Retrieval of ProSe ID</w:t>
      </w:r>
      <w:ins w:id="322" w:author="CATT" w:date="2013-10-23T11:27:00Z">
        <w:r w:rsidR="00092AC0">
          <w:rPr>
            <w:rFonts w:hint="eastAsia"/>
            <w:lang w:eastAsia="zh-CN"/>
          </w:rPr>
          <w:t xml:space="preserve"> for discovery procedure</w:t>
        </w:r>
      </w:ins>
    </w:p>
    <w:p w:rsidR="00CA0359" w:rsidRPr="0028454E" w:rsidDel="00215D4D" w:rsidRDefault="00CA0359" w:rsidP="00CA0359">
      <w:pPr>
        <w:pStyle w:val="B1"/>
        <w:rPr>
          <w:del w:id="323" w:author="CATT" w:date="2013-10-23T09:58:00Z"/>
          <w:lang w:eastAsia="zh-CN"/>
        </w:rPr>
      </w:pPr>
      <w:del w:id="324" w:author="CATT" w:date="2013-10-23T09:58:00Z">
        <w:r w:rsidRPr="0028454E" w:rsidDel="00215D4D">
          <w:rPr>
            <w:lang w:eastAsia="zh-CN"/>
          </w:rPr>
          <w:delText xml:space="preserve">0. </w:delText>
        </w:r>
        <w:r w:rsidRPr="0028454E" w:rsidDel="00215D4D">
          <w:rPr>
            <w:lang w:eastAsia="zh-CN"/>
          </w:rPr>
          <w:tab/>
          <w:delText>ProSe ID is assigned/allocated for a user by ProSe Server when the user subscribes to ProSe service, it has one to one mapping to IMSI. This procedure is out of 3GPP scope.</w:delText>
        </w:r>
      </w:del>
    </w:p>
    <w:p w:rsidR="00CA0359" w:rsidRPr="0028454E" w:rsidDel="001652C3" w:rsidRDefault="00CA0359" w:rsidP="00CA0359">
      <w:pPr>
        <w:pStyle w:val="EditorsNote"/>
        <w:outlineLvl w:val="0"/>
        <w:rPr>
          <w:del w:id="325" w:author="CATT" w:date="2013-10-23T09:52:00Z"/>
        </w:rPr>
      </w:pPr>
      <w:del w:id="326" w:author="CATT" w:date="2013-10-23T09:52:00Z">
        <w:r w:rsidRPr="0028454E" w:rsidDel="001652C3">
          <w:delText xml:space="preserve">Editor's </w:delText>
        </w:r>
        <w:r w:rsidRPr="0028454E" w:rsidDel="001652C3">
          <w:rPr>
            <w:lang w:eastAsia="zh-CN"/>
          </w:rPr>
          <w:delText>N</w:delText>
        </w:r>
        <w:r w:rsidRPr="0028454E" w:rsidDel="001652C3">
          <w:delText xml:space="preserve">ote: the exact </w:delText>
        </w:r>
        <w:r w:rsidRPr="0028454E" w:rsidDel="001652C3">
          <w:rPr>
            <w:lang w:eastAsia="zh-CN"/>
          </w:rPr>
          <w:delText>format</w:delText>
        </w:r>
        <w:r w:rsidRPr="0028454E" w:rsidDel="001652C3">
          <w:delText xml:space="preserve"> of ProSe ID is FFS.</w:delText>
        </w:r>
      </w:del>
    </w:p>
    <w:p w:rsidR="00CA0359" w:rsidRPr="00A27B0A" w:rsidDel="00215D4D" w:rsidRDefault="00CA0359" w:rsidP="00CA0359">
      <w:pPr>
        <w:pStyle w:val="B1"/>
        <w:rPr>
          <w:del w:id="327" w:author="CATT" w:date="2013-10-23T09:58:00Z"/>
          <w:lang w:eastAsia="zh-CN"/>
        </w:rPr>
      </w:pPr>
      <w:del w:id="328" w:author="CATT" w:date="2013-10-23T09:58:00Z">
        <w:r w:rsidRPr="00E2533D" w:rsidDel="00215D4D">
          <w:rPr>
            <w:lang w:eastAsia="zh-CN"/>
          </w:rPr>
          <w:lastRenderedPageBreak/>
          <w:delText xml:space="preserve">1. </w:delText>
        </w:r>
        <w:r w:rsidRPr="00A27B0A" w:rsidDel="00215D4D">
          <w:rPr>
            <w:lang w:eastAsia="zh-CN"/>
          </w:rPr>
          <w:delText>A ProSe-enabled application performs registration by using ProSe ID, the UE can:</w:delText>
        </w:r>
      </w:del>
    </w:p>
    <w:p w:rsidR="00CA0359" w:rsidRPr="00910D03" w:rsidDel="00215D4D" w:rsidRDefault="00CA0359" w:rsidP="00CA0359">
      <w:pPr>
        <w:pStyle w:val="B2"/>
        <w:rPr>
          <w:del w:id="329" w:author="CATT" w:date="2013-10-23T09:58:00Z"/>
          <w:lang w:eastAsia="zh-CN"/>
        </w:rPr>
      </w:pPr>
      <w:del w:id="330" w:author="CATT" w:date="2013-10-23T09:58:00Z">
        <w:r w:rsidRPr="00A27B0A" w:rsidDel="00215D4D">
          <w:rPr>
            <w:lang w:eastAsia="zh-CN"/>
          </w:rPr>
          <w:delText>-</w:delText>
        </w:r>
        <w:r w:rsidRPr="00A27B0A" w:rsidDel="00215D4D">
          <w:rPr>
            <w:lang w:eastAsia="zh-CN"/>
          </w:rPr>
          <w:tab/>
        </w:r>
        <w:r w:rsidRPr="001804E8" w:rsidDel="00215D4D">
          <w:rPr>
            <w:lang w:eastAsia="zh-CN"/>
          </w:rPr>
          <w:delText>send application layer request carrying ProSe ID to application server, which is out of 3GPP scope</w:delText>
        </w:r>
        <w:r w:rsidRPr="00910D03" w:rsidDel="00215D4D">
          <w:rPr>
            <w:lang w:eastAsia="zh-CN"/>
          </w:rPr>
          <w:delText>; or</w:delText>
        </w:r>
      </w:del>
    </w:p>
    <w:p w:rsidR="00CA0359" w:rsidRPr="00EE1390" w:rsidDel="00215D4D" w:rsidRDefault="00CA0359" w:rsidP="00CA0359">
      <w:pPr>
        <w:pStyle w:val="B2"/>
        <w:rPr>
          <w:del w:id="331" w:author="CATT" w:date="2013-10-23T09:58:00Z"/>
          <w:lang w:eastAsia="zh-CN"/>
        </w:rPr>
      </w:pPr>
      <w:del w:id="332" w:author="CATT" w:date="2013-10-23T09:58:00Z">
        <w:r w:rsidRPr="00EE1390" w:rsidDel="00215D4D">
          <w:rPr>
            <w:lang w:eastAsia="zh-CN"/>
          </w:rPr>
          <w:delText>-</w:delText>
        </w:r>
        <w:r w:rsidRPr="00EE1390" w:rsidDel="00215D4D">
          <w:rPr>
            <w:lang w:eastAsia="zh-CN"/>
          </w:rPr>
          <w:tab/>
          <w:delText>send request to ProSe server first by including application ID, the application layer user ID and ProSe ID, then the ProSe server sends registration request with application layer user ID and ProSe ID to Application server indicated by application ID.</w:delText>
        </w:r>
      </w:del>
    </w:p>
    <w:p w:rsidR="00CA0359" w:rsidRPr="0028454E" w:rsidDel="00215D4D" w:rsidRDefault="00CA0359" w:rsidP="00CA0359">
      <w:pPr>
        <w:pStyle w:val="EditorsNote"/>
        <w:rPr>
          <w:del w:id="333" w:author="CATT" w:date="2013-10-23T09:58:00Z"/>
          <w:lang w:eastAsia="zh-CN"/>
        </w:rPr>
      </w:pPr>
      <w:del w:id="334" w:author="CATT" w:date="2013-10-23T09:58:00Z">
        <w:r w:rsidRPr="0028454E" w:rsidDel="00215D4D">
          <w:delText xml:space="preserve">Editor's </w:delText>
        </w:r>
        <w:r w:rsidRPr="0028454E" w:rsidDel="00215D4D">
          <w:rPr>
            <w:lang w:eastAsia="zh-CN"/>
          </w:rPr>
          <w:delText>N</w:delText>
        </w:r>
        <w:r w:rsidRPr="0028454E" w:rsidDel="00215D4D">
          <w:delText xml:space="preserve">ote: </w:delText>
        </w:r>
        <w:r w:rsidRPr="0028454E" w:rsidDel="00215D4D">
          <w:rPr>
            <w:lang w:eastAsia="zh-CN"/>
          </w:rPr>
          <w:delText>In the second option, it</w:delText>
        </w:r>
        <w:r w:rsidRPr="0028454E" w:rsidDel="00215D4D">
          <w:delText xml:space="preserve"> is FFS</w:delText>
        </w:r>
        <w:r w:rsidRPr="0028454E" w:rsidDel="00215D4D">
          <w:rPr>
            <w:lang w:eastAsia="zh-CN"/>
          </w:rPr>
          <w:delText xml:space="preserve"> that the registration request from UE are sent on 3GPP control plane or 3PP user plane</w:delText>
        </w:r>
        <w:r w:rsidRPr="0028454E" w:rsidDel="00215D4D">
          <w:delText>.</w:delText>
        </w:r>
      </w:del>
    </w:p>
    <w:p w:rsidR="00CA0359" w:rsidRPr="00A27B0A" w:rsidDel="00215D4D" w:rsidRDefault="00CA0359" w:rsidP="00CA0359">
      <w:pPr>
        <w:pStyle w:val="B1"/>
        <w:rPr>
          <w:del w:id="335" w:author="CATT" w:date="2013-10-23T09:58:00Z"/>
          <w:lang w:eastAsia="zh-CN"/>
        </w:rPr>
      </w:pPr>
      <w:del w:id="336" w:author="CATT" w:date="2013-10-23T09:58:00Z">
        <w:r w:rsidRPr="00E2533D" w:rsidDel="00215D4D">
          <w:rPr>
            <w:lang w:eastAsia="zh-CN"/>
          </w:rPr>
          <w:delText>2. Application server stores the m</w:delText>
        </w:r>
        <w:r w:rsidRPr="00A27B0A" w:rsidDel="00215D4D">
          <w:rPr>
            <w:lang w:eastAsia="zh-CN"/>
          </w:rPr>
          <w:delText>apping of application layer user ID and ProSe ID, in addition, the discovery setting related information if possible, e.g. whether the user represented by the ProSe ID is discoverable for this application.</w:delText>
        </w:r>
      </w:del>
    </w:p>
    <w:p w:rsidR="00CA0359" w:rsidRPr="001804E8" w:rsidRDefault="00CA0359" w:rsidP="00CA0359">
      <w:pPr>
        <w:pStyle w:val="B1"/>
        <w:rPr>
          <w:lang w:eastAsia="zh-CN"/>
        </w:rPr>
      </w:pPr>
      <w:del w:id="337" w:author="CATT" w:date="2013-10-23T10:03:00Z">
        <w:r w:rsidRPr="00A27B0A" w:rsidDel="00F576DD">
          <w:rPr>
            <w:lang w:eastAsia="zh-CN"/>
          </w:rPr>
          <w:delText>3a-3b</w:delText>
        </w:r>
      </w:del>
      <w:ins w:id="338" w:author="CATT" w:date="2013-10-23T10:03:00Z">
        <w:r w:rsidR="00F576DD">
          <w:rPr>
            <w:rFonts w:hint="eastAsia"/>
            <w:lang w:eastAsia="zh-CN"/>
          </w:rPr>
          <w:t>1</w:t>
        </w:r>
      </w:ins>
      <w:ins w:id="339" w:author="CATT" w:date="2013-10-23T11:02:00Z">
        <w:r w:rsidR="005144C1">
          <w:rPr>
            <w:rFonts w:hint="eastAsia"/>
            <w:lang w:eastAsia="zh-CN"/>
          </w:rPr>
          <w:t>-</w:t>
        </w:r>
      </w:ins>
      <w:ins w:id="340" w:author="CATT" w:date="2013-10-23T10:44:00Z">
        <w:r w:rsidR="00E17F36">
          <w:rPr>
            <w:rFonts w:hint="eastAsia"/>
            <w:lang w:eastAsia="zh-CN"/>
          </w:rPr>
          <w:t>2</w:t>
        </w:r>
      </w:ins>
      <w:r w:rsidRPr="00A27B0A">
        <w:rPr>
          <w:lang w:eastAsia="zh-CN"/>
        </w:rPr>
        <w:t xml:space="preserve">. </w:t>
      </w:r>
      <w:del w:id="341" w:author="CATT" w:date="2013-10-23T10:03:00Z">
        <w:r w:rsidRPr="00A27B0A" w:rsidDel="00F576DD">
          <w:rPr>
            <w:lang w:eastAsia="zh-CN"/>
          </w:rPr>
          <w:delText xml:space="preserve">The </w:delText>
        </w:r>
      </w:del>
      <w:ins w:id="342" w:author="CATT" w:date="2013-10-23T10:03:00Z">
        <w:r w:rsidR="00F576DD">
          <w:rPr>
            <w:rFonts w:hint="eastAsia"/>
            <w:lang w:eastAsia="zh-CN"/>
          </w:rPr>
          <w:t>A</w:t>
        </w:r>
        <w:r w:rsidR="00F576DD" w:rsidRPr="00A27B0A">
          <w:rPr>
            <w:lang w:eastAsia="zh-CN"/>
          </w:rPr>
          <w:t xml:space="preserve"> </w:t>
        </w:r>
      </w:ins>
      <w:r w:rsidRPr="00A27B0A">
        <w:rPr>
          <w:lang w:eastAsia="zh-CN"/>
        </w:rPr>
        <w:t>ProSe-enabled application is req</w:t>
      </w:r>
      <w:r w:rsidRPr="001804E8">
        <w:rPr>
          <w:lang w:eastAsia="zh-CN"/>
        </w:rPr>
        <w:t>uested by user to discover some target users, this application</w:t>
      </w:r>
      <w:ins w:id="343" w:author="CATT" w:date="2013-10-23T10:04:00Z">
        <w:r w:rsidR="00F576DD">
          <w:rPr>
            <w:rFonts w:hint="eastAsia"/>
            <w:lang w:eastAsia="zh-CN"/>
          </w:rPr>
          <w:t xml:space="preserve"> layer</w:t>
        </w:r>
      </w:ins>
      <w:r w:rsidRPr="001804E8">
        <w:rPr>
          <w:lang w:eastAsia="zh-CN"/>
        </w:rPr>
        <w:t xml:space="preserve"> requests will trigger the Prose-enabled UE(3GPP layer) to </w:t>
      </w:r>
      <w:del w:id="344" w:author="CATT" w:date="2013-10-23T10:05:00Z">
        <w:r w:rsidRPr="001804E8" w:rsidDel="00E774B0">
          <w:rPr>
            <w:lang w:eastAsia="zh-CN"/>
          </w:rPr>
          <w:delText xml:space="preserve">get </w:delText>
        </w:r>
      </w:del>
      <w:ins w:id="345" w:author="CATT" w:date="2013-10-23T10:05:00Z">
        <w:r w:rsidR="00E774B0">
          <w:rPr>
            <w:rFonts w:hint="eastAsia"/>
            <w:lang w:eastAsia="zh-CN"/>
          </w:rPr>
          <w:t>retrieve</w:t>
        </w:r>
        <w:r w:rsidR="00E774B0" w:rsidRPr="001804E8">
          <w:rPr>
            <w:lang w:eastAsia="zh-CN"/>
          </w:rPr>
          <w:t xml:space="preserve"> </w:t>
        </w:r>
      </w:ins>
      <w:r w:rsidRPr="001804E8">
        <w:rPr>
          <w:lang w:eastAsia="zh-CN"/>
        </w:rPr>
        <w:t>the Proe IDs of users</w:t>
      </w:r>
      <w:ins w:id="346" w:author="CATT" w:date="2013-10-23T10:04:00Z">
        <w:r w:rsidR="00F576DD">
          <w:rPr>
            <w:rFonts w:hint="eastAsia"/>
            <w:lang w:eastAsia="zh-CN"/>
          </w:rPr>
          <w:t xml:space="preserve"> </w:t>
        </w:r>
      </w:ins>
      <w:del w:id="347" w:author="CATT" w:date="2013-10-23T10:05:00Z">
        <w:r w:rsidRPr="001804E8" w:rsidDel="00E774B0">
          <w:rPr>
            <w:lang w:eastAsia="zh-CN"/>
          </w:rPr>
          <w:delText xml:space="preserve">whose </w:delText>
        </w:r>
      </w:del>
      <w:ins w:id="348" w:author="CATT" w:date="2013-10-23T10:05:00Z">
        <w:r w:rsidR="00E774B0">
          <w:rPr>
            <w:rFonts w:hint="eastAsia"/>
            <w:lang w:eastAsia="zh-CN"/>
          </w:rPr>
          <w:t>by using</w:t>
        </w:r>
        <w:r w:rsidR="00E774B0" w:rsidRPr="001804E8">
          <w:rPr>
            <w:lang w:eastAsia="zh-CN"/>
          </w:rPr>
          <w:t xml:space="preserve"> </w:t>
        </w:r>
      </w:ins>
      <w:ins w:id="349" w:author="CATT" w:date="2013-10-23T10:06:00Z">
        <w:r w:rsidR="00E774B0">
          <w:rPr>
            <w:rFonts w:hint="eastAsia"/>
            <w:lang w:eastAsia="zh-CN"/>
          </w:rPr>
          <w:t xml:space="preserve">indicated </w:t>
        </w:r>
      </w:ins>
      <w:r w:rsidRPr="001804E8">
        <w:rPr>
          <w:lang w:eastAsia="zh-CN"/>
        </w:rPr>
        <w:t>application layer user identities</w:t>
      </w:r>
      <w:del w:id="350" w:author="CATT" w:date="2013-10-23T10:06:00Z">
        <w:r w:rsidRPr="001804E8" w:rsidDel="00E774B0">
          <w:rPr>
            <w:lang w:eastAsia="zh-CN"/>
          </w:rPr>
          <w:delText xml:space="preserve"> are indicated</w:delText>
        </w:r>
      </w:del>
      <w:r w:rsidRPr="001804E8">
        <w:rPr>
          <w:lang w:eastAsia="zh-CN"/>
        </w:rPr>
        <w:t>. The UE (3GPP layer) sends Get ProSe ID Request including application layer user ID list of target users</w:t>
      </w:r>
      <w:ins w:id="351" w:author="CATT" w:date="2013-10-23T10:40:00Z">
        <w:r w:rsidR="00E17F36">
          <w:rPr>
            <w:rFonts w:hint="eastAsia"/>
            <w:lang w:eastAsia="zh-CN"/>
          </w:rPr>
          <w:t xml:space="preserve">, </w:t>
        </w:r>
      </w:ins>
      <w:ins w:id="352" w:author="CATT" w:date="2013-10-23T10:41:00Z">
        <w:r w:rsidR="00E17F36">
          <w:rPr>
            <w:rFonts w:hint="eastAsia"/>
            <w:lang w:eastAsia="zh-CN"/>
          </w:rPr>
          <w:t>user</w:t>
        </w:r>
        <w:r w:rsidR="00E17F36">
          <w:rPr>
            <w:lang w:eastAsia="zh-CN"/>
          </w:rPr>
          <w:t>’</w:t>
        </w:r>
        <w:r w:rsidR="00E17F36">
          <w:rPr>
            <w:rFonts w:hint="eastAsia"/>
            <w:lang w:eastAsia="zh-CN"/>
          </w:rPr>
          <w:t xml:space="preserve">s </w:t>
        </w:r>
      </w:ins>
      <w:ins w:id="353" w:author="CATT" w:date="2013-10-23T10:40:00Z">
        <w:r w:rsidR="00E17F36">
          <w:rPr>
            <w:rFonts w:hint="eastAsia"/>
            <w:lang w:eastAsia="zh-CN"/>
          </w:rPr>
          <w:t>ProSe ID</w:t>
        </w:r>
      </w:ins>
      <w:ins w:id="354" w:author="CATT" w:date="2013-10-23T10:41:00Z">
        <w:r w:rsidR="00E17F36">
          <w:rPr>
            <w:rFonts w:hint="eastAsia"/>
            <w:lang w:eastAsia="zh-CN"/>
          </w:rPr>
          <w:t xml:space="preserve"> and application ID</w:t>
        </w:r>
      </w:ins>
      <w:ins w:id="355" w:author="CATT" w:date="2013-10-23T10:09:00Z">
        <w:r w:rsidR="00E774B0">
          <w:rPr>
            <w:rFonts w:hint="eastAsia"/>
            <w:lang w:eastAsia="zh-CN"/>
          </w:rPr>
          <w:t xml:space="preserve"> to </w:t>
        </w:r>
      </w:ins>
      <w:ins w:id="356" w:author="CATT" w:date="2013-10-23T10:10:00Z">
        <w:r w:rsidR="00564CD7">
          <w:rPr>
            <w:rFonts w:hint="eastAsia"/>
            <w:lang w:eastAsia="zh-CN"/>
          </w:rPr>
          <w:t xml:space="preserve">the </w:t>
        </w:r>
      </w:ins>
      <w:ins w:id="357" w:author="CATT" w:date="2013-10-23T10:09:00Z">
        <w:r w:rsidR="00E774B0">
          <w:rPr>
            <w:rFonts w:hint="eastAsia"/>
            <w:lang w:eastAsia="zh-CN"/>
          </w:rPr>
          <w:t>ProSe function</w:t>
        </w:r>
      </w:ins>
      <w:del w:id="358" w:author="CATT" w:date="2013-10-23T10:10:00Z">
        <w:r w:rsidRPr="001804E8" w:rsidDel="00564CD7">
          <w:rPr>
            <w:lang w:eastAsia="zh-CN"/>
          </w:rPr>
          <w:delText>.</w:delText>
        </w:r>
      </w:del>
      <w:ins w:id="359" w:author="CATT" w:date="2013-10-23T10:10:00Z">
        <w:r w:rsidR="00564CD7">
          <w:rPr>
            <w:rFonts w:hint="eastAsia"/>
            <w:lang w:eastAsia="zh-CN"/>
          </w:rPr>
          <w:t>, t</w:t>
        </w:r>
      </w:ins>
      <w:ins w:id="360" w:author="CATT" w:date="2013-10-23T10:09:00Z">
        <w:r w:rsidR="00E774B0">
          <w:rPr>
            <w:rFonts w:hint="eastAsia"/>
            <w:lang w:eastAsia="zh-CN"/>
          </w:rPr>
          <w:t xml:space="preserve">he ProSe function </w:t>
        </w:r>
      </w:ins>
      <w:ins w:id="361" w:author="CATT" w:date="2013-10-23T10:22:00Z">
        <w:r w:rsidR="00AA2EF4">
          <w:rPr>
            <w:rFonts w:hint="eastAsia"/>
            <w:lang w:eastAsia="zh-CN"/>
          </w:rPr>
          <w:t xml:space="preserve">is </w:t>
        </w:r>
      </w:ins>
      <w:ins w:id="362" w:author="CATT" w:date="2013-10-23T10:24:00Z">
        <w:r w:rsidR="00AA2EF4">
          <w:rPr>
            <w:rFonts w:hint="eastAsia"/>
            <w:lang w:eastAsia="zh-CN"/>
          </w:rPr>
          <w:t xml:space="preserve">the </w:t>
        </w:r>
      </w:ins>
      <w:ins w:id="363" w:author="CATT" w:date="2013-10-23T10:22:00Z">
        <w:r w:rsidR="00AA2EF4">
          <w:rPr>
            <w:rFonts w:hint="eastAsia"/>
            <w:lang w:eastAsia="zh-CN"/>
          </w:rPr>
          <w:t xml:space="preserve">subscribed ProSe function identified by </w:t>
        </w:r>
      </w:ins>
      <w:ins w:id="364" w:author="CATT" w:date="2013-10-23T10:23:00Z">
        <w:r w:rsidR="00AA2EF4">
          <w:rPr>
            <w:rFonts w:hint="eastAsia"/>
            <w:lang w:eastAsia="zh-CN"/>
          </w:rPr>
          <w:t>user</w:t>
        </w:r>
        <w:r w:rsidR="00AA2EF4">
          <w:rPr>
            <w:lang w:eastAsia="zh-CN"/>
          </w:rPr>
          <w:t>’</w:t>
        </w:r>
        <w:r w:rsidR="00AA2EF4">
          <w:rPr>
            <w:rFonts w:hint="eastAsia"/>
            <w:lang w:eastAsia="zh-CN"/>
          </w:rPr>
          <w:t xml:space="preserve">s </w:t>
        </w:r>
      </w:ins>
      <w:ins w:id="365" w:author="CATT" w:date="2013-10-23T10:22:00Z">
        <w:r w:rsidR="00AA2EF4">
          <w:rPr>
            <w:rFonts w:hint="eastAsia"/>
            <w:lang w:eastAsia="zh-CN"/>
          </w:rPr>
          <w:t>ProSe ID.</w:t>
        </w:r>
      </w:ins>
    </w:p>
    <w:p w:rsidR="00B75578" w:rsidRDefault="00E17F36" w:rsidP="00CA0359">
      <w:pPr>
        <w:pStyle w:val="B1"/>
        <w:rPr>
          <w:ins w:id="366" w:author="CATT" w:date="2013-10-23T10:34:00Z"/>
          <w:lang w:eastAsia="zh-CN"/>
        </w:rPr>
      </w:pPr>
      <w:ins w:id="367" w:author="CATT" w:date="2013-10-23T10:44:00Z">
        <w:r>
          <w:rPr>
            <w:rFonts w:hint="eastAsia"/>
            <w:lang w:eastAsia="zh-CN"/>
          </w:rPr>
          <w:t>3</w:t>
        </w:r>
      </w:ins>
      <w:r w:rsidR="00CA0359" w:rsidRPr="001804E8">
        <w:rPr>
          <w:lang w:eastAsia="zh-CN"/>
        </w:rPr>
        <w:t xml:space="preserve">. </w:t>
      </w:r>
      <w:ins w:id="368" w:author="CATT" w:date="2013-10-23T10:25:00Z">
        <w:r w:rsidR="00AA2EF4">
          <w:rPr>
            <w:rFonts w:hint="eastAsia"/>
            <w:lang w:eastAsia="zh-CN"/>
          </w:rPr>
          <w:t xml:space="preserve">The </w:t>
        </w:r>
      </w:ins>
      <w:r w:rsidR="00CA0359" w:rsidRPr="001804E8">
        <w:rPr>
          <w:lang w:eastAsia="zh-CN"/>
        </w:rPr>
        <w:t xml:space="preserve">ProSe </w:t>
      </w:r>
      <w:del w:id="369" w:author="CATT" w:date="2013-10-23T10:25:00Z">
        <w:r w:rsidR="00CA0359" w:rsidRPr="001804E8" w:rsidDel="00AA2EF4">
          <w:rPr>
            <w:lang w:eastAsia="zh-CN"/>
          </w:rPr>
          <w:delText xml:space="preserve">server </w:delText>
        </w:r>
      </w:del>
      <w:ins w:id="370" w:author="CATT" w:date="2013-10-23T10:25:00Z">
        <w:r w:rsidR="00AA2EF4">
          <w:rPr>
            <w:rFonts w:hint="eastAsia"/>
            <w:lang w:eastAsia="zh-CN"/>
          </w:rPr>
          <w:t>function</w:t>
        </w:r>
        <w:r w:rsidR="00AA2EF4" w:rsidRPr="001804E8">
          <w:rPr>
            <w:lang w:eastAsia="zh-CN"/>
          </w:rPr>
          <w:t xml:space="preserve"> </w:t>
        </w:r>
      </w:ins>
      <w:ins w:id="371" w:author="CATT" w:date="2013-10-23T10:39:00Z">
        <w:r w:rsidR="00E875C6">
          <w:rPr>
            <w:rFonts w:hint="eastAsia"/>
            <w:lang w:eastAsia="zh-CN"/>
          </w:rPr>
          <w:t>retrieve</w:t>
        </w:r>
      </w:ins>
      <w:ins w:id="372" w:author="CATT" w:date="2013-10-23T10:42:00Z">
        <w:r>
          <w:rPr>
            <w:rFonts w:hint="eastAsia"/>
            <w:lang w:eastAsia="zh-CN"/>
          </w:rPr>
          <w:t>s user</w:t>
        </w:r>
        <w:r>
          <w:rPr>
            <w:lang w:eastAsia="zh-CN"/>
          </w:rPr>
          <w:t>’</w:t>
        </w:r>
        <w:r>
          <w:rPr>
            <w:rFonts w:hint="eastAsia"/>
            <w:lang w:eastAsia="zh-CN"/>
          </w:rPr>
          <w:t>s</w:t>
        </w:r>
      </w:ins>
      <w:ins w:id="373" w:author="CATT" w:date="2013-10-23T10:39:00Z">
        <w:r w:rsidR="00E875C6">
          <w:rPr>
            <w:rFonts w:hint="eastAsia"/>
            <w:lang w:eastAsia="zh-CN"/>
          </w:rPr>
          <w:t xml:space="preserve"> subscription </w:t>
        </w:r>
      </w:ins>
      <w:ins w:id="374" w:author="CATT" w:date="2013-10-23T10:42:00Z">
        <w:r>
          <w:rPr>
            <w:rFonts w:hint="eastAsia"/>
            <w:lang w:eastAsia="zh-CN"/>
          </w:rPr>
          <w:t>by using user</w:t>
        </w:r>
        <w:r>
          <w:rPr>
            <w:lang w:eastAsia="zh-CN"/>
          </w:rPr>
          <w:t>’</w:t>
        </w:r>
        <w:r>
          <w:rPr>
            <w:rFonts w:hint="eastAsia"/>
            <w:lang w:eastAsia="zh-CN"/>
          </w:rPr>
          <w:t xml:space="preserve">s ProSe ID, and then </w:t>
        </w:r>
      </w:ins>
      <w:ins w:id="375" w:author="CATT" w:date="2013-10-23T10:28:00Z">
        <w:r w:rsidR="004734A5">
          <w:rPr>
            <w:rFonts w:hint="eastAsia"/>
            <w:lang w:eastAsia="zh-CN"/>
          </w:rPr>
          <w:t>authenticate</w:t>
        </w:r>
      </w:ins>
      <w:ins w:id="376" w:author="CATT" w:date="2013-10-23T10:32:00Z">
        <w:r w:rsidR="00B75578">
          <w:rPr>
            <w:rFonts w:hint="eastAsia"/>
            <w:lang w:eastAsia="zh-CN"/>
          </w:rPr>
          <w:t>s</w:t>
        </w:r>
      </w:ins>
      <w:ins w:id="377" w:author="CATT" w:date="2013-10-23T10:28:00Z">
        <w:r w:rsidR="004734A5">
          <w:rPr>
            <w:rFonts w:hint="eastAsia"/>
            <w:lang w:eastAsia="zh-CN"/>
          </w:rPr>
          <w:t xml:space="preserve"> that the UE</w:t>
        </w:r>
      </w:ins>
      <w:ins w:id="378" w:author="CATT" w:date="2013-10-23T10:29:00Z">
        <w:r w:rsidR="004734A5">
          <w:rPr>
            <w:rFonts w:hint="eastAsia"/>
            <w:lang w:eastAsia="zh-CN"/>
          </w:rPr>
          <w:t xml:space="preserve"> and the application</w:t>
        </w:r>
      </w:ins>
      <w:ins w:id="379" w:author="CATT" w:date="2013-10-23T10:28:00Z">
        <w:r w:rsidR="004734A5">
          <w:rPr>
            <w:rFonts w:hint="eastAsia"/>
            <w:lang w:eastAsia="zh-CN"/>
          </w:rPr>
          <w:t xml:space="preserve"> </w:t>
        </w:r>
      </w:ins>
      <w:ins w:id="380" w:author="CATT" w:date="2013-10-23T10:33:00Z">
        <w:r w:rsidR="00B75578">
          <w:rPr>
            <w:rFonts w:hint="eastAsia"/>
            <w:lang w:eastAsia="zh-CN"/>
          </w:rPr>
          <w:t>are</w:t>
        </w:r>
      </w:ins>
      <w:ins w:id="381" w:author="CATT" w:date="2013-10-23T10:28:00Z">
        <w:r w:rsidR="004734A5">
          <w:rPr>
            <w:rFonts w:hint="eastAsia"/>
            <w:lang w:eastAsia="zh-CN"/>
          </w:rPr>
          <w:t xml:space="preserve"> allowed to</w:t>
        </w:r>
      </w:ins>
      <w:ins w:id="382" w:author="CATT" w:date="2013-10-23T10:29:00Z">
        <w:r w:rsidR="004734A5">
          <w:rPr>
            <w:rFonts w:hint="eastAsia"/>
            <w:lang w:eastAsia="zh-CN"/>
          </w:rPr>
          <w:t xml:space="preserve"> use ProSe service</w:t>
        </w:r>
      </w:ins>
      <w:ins w:id="383" w:author="CATT" w:date="2013-10-23T10:30:00Z">
        <w:r w:rsidR="004734A5">
          <w:rPr>
            <w:rFonts w:hint="eastAsia"/>
            <w:lang w:eastAsia="zh-CN"/>
          </w:rPr>
          <w:t>.</w:t>
        </w:r>
      </w:ins>
      <w:ins w:id="384" w:author="CATT" w:date="2013-10-23T10:29:00Z">
        <w:r w:rsidR="004734A5">
          <w:rPr>
            <w:rFonts w:hint="eastAsia"/>
            <w:lang w:eastAsia="zh-CN"/>
          </w:rPr>
          <w:t xml:space="preserve"> </w:t>
        </w:r>
      </w:ins>
      <w:ins w:id="385" w:author="CATT" w:date="2013-10-23T10:42:00Z">
        <w:r>
          <w:rPr>
            <w:lang w:eastAsia="zh-CN"/>
          </w:rPr>
          <w:t>A</w:t>
        </w:r>
        <w:r>
          <w:rPr>
            <w:rFonts w:hint="eastAsia"/>
            <w:lang w:eastAsia="zh-CN"/>
          </w:rPr>
          <w:t xml:space="preserve">fter that, </w:t>
        </w:r>
      </w:ins>
      <w:ins w:id="386" w:author="CATT" w:date="2013-10-23T10:29:00Z">
        <w:r w:rsidR="004734A5">
          <w:rPr>
            <w:rFonts w:hint="eastAsia"/>
            <w:lang w:eastAsia="zh-CN"/>
          </w:rPr>
          <w:t xml:space="preserve">the ProSe function </w:t>
        </w:r>
      </w:ins>
      <w:r w:rsidR="00CA0359" w:rsidRPr="001804E8">
        <w:rPr>
          <w:lang w:eastAsia="zh-CN"/>
        </w:rPr>
        <w:t xml:space="preserve">sends the Get ProSe ID Request to Application server </w:t>
      </w:r>
      <w:ins w:id="387" w:author="CATT" w:date="2013-10-23T10:43:00Z">
        <w:r>
          <w:rPr>
            <w:rFonts w:hint="eastAsia"/>
            <w:lang w:eastAsia="zh-CN"/>
          </w:rPr>
          <w:t xml:space="preserve">identified by application ID </w:t>
        </w:r>
      </w:ins>
      <w:r w:rsidR="00CA0359" w:rsidRPr="001804E8">
        <w:rPr>
          <w:lang w:eastAsia="zh-CN"/>
        </w:rPr>
        <w:t>to ask for searching the ProSe IDs of target users</w:t>
      </w:r>
      <w:del w:id="388" w:author="CATT" w:date="2013-10-23T10:34:00Z">
        <w:r w:rsidR="00CA0359" w:rsidRPr="001804E8" w:rsidDel="00B75578">
          <w:rPr>
            <w:lang w:eastAsia="zh-CN"/>
          </w:rPr>
          <w:delText xml:space="preserve">, </w:delText>
        </w:r>
      </w:del>
      <w:ins w:id="389" w:author="CATT" w:date="2013-10-23T10:34:00Z">
        <w:r w:rsidR="00B75578">
          <w:rPr>
            <w:rFonts w:hint="eastAsia"/>
            <w:lang w:eastAsia="zh-CN"/>
          </w:rPr>
          <w:t>.</w:t>
        </w:r>
      </w:ins>
    </w:p>
    <w:p w:rsidR="00CA0359" w:rsidRDefault="00CA0359" w:rsidP="00CA0359">
      <w:pPr>
        <w:pStyle w:val="B1"/>
        <w:rPr>
          <w:ins w:id="390" w:author="CATT" w:date="2013-10-23T10:38:00Z"/>
          <w:lang w:eastAsia="zh-CN"/>
        </w:rPr>
      </w:pPr>
      <w:del w:id="391" w:author="CATT" w:date="2013-10-23T10:34:00Z">
        <w:r w:rsidRPr="001804E8" w:rsidDel="00B75578">
          <w:rPr>
            <w:lang w:eastAsia="zh-CN"/>
          </w:rPr>
          <w:delText xml:space="preserve">the </w:delText>
        </w:r>
      </w:del>
      <w:ins w:id="392" w:author="CATT" w:date="2013-10-23T10:45:00Z">
        <w:r w:rsidR="00C60316">
          <w:rPr>
            <w:rFonts w:hint="eastAsia"/>
            <w:lang w:eastAsia="zh-CN"/>
          </w:rPr>
          <w:t xml:space="preserve">4. </w:t>
        </w:r>
      </w:ins>
      <w:ins w:id="393" w:author="CATT" w:date="2013-10-23T10:34:00Z">
        <w:r w:rsidR="00B75578">
          <w:rPr>
            <w:rFonts w:hint="eastAsia"/>
            <w:lang w:eastAsia="zh-CN"/>
          </w:rPr>
          <w:t xml:space="preserve">The </w:t>
        </w:r>
      </w:ins>
      <w:r w:rsidRPr="001804E8">
        <w:rPr>
          <w:lang w:eastAsia="zh-CN"/>
        </w:rPr>
        <w:t xml:space="preserve">Application server </w:t>
      </w:r>
      <w:del w:id="394" w:author="CATT" w:date="2013-10-23T10:34:00Z">
        <w:r w:rsidRPr="001804E8" w:rsidDel="00B75578">
          <w:rPr>
            <w:lang w:eastAsia="zh-CN"/>
          </w:rPr>
          <w:delText xml:space="preserve">gets </w:delText>
        </w:r>
      </w:del>
      <w:ins w:id="395" w:author="CATT" w:date="2013-10-23T10:34:00Z">
        <w:r w:rsidR="00B75578">
          <w:rPr>
            <w:rFonts w:hint="eastAsia"/>
            <w:lang w:eastAsia="zh-CN"/>
          </w:rPr>
          <w:t>finds</w:t>
        </w:r>
        <w:r w:rsidR="00B75578" w:rsidRPr="001804E8">
          <w:rPr>
            <w:lang w:eastAsia="zh-CN"/>
          </w:rPr>
          <w:t xml:space="preserve"> </w:t>
        </w:r>
      </w:ins>
      <w:r w:rsidRPr="001804E8">
        <w:rPr>
          <w:lang w:eastAsia="zh-CN"/>
        </w:rPr>
        <w:t>the ProSe ID and the discovery setting of each target use</w:t>
      </w:r>
      <w:r w:rsidRPr="00910D03">
        <w:rPr>
          <w:lang w:eastAsia="zh-CN"/>
        </w:rPr>
        <w:t xml:space="preserve">r by indexing its application layer user ID, </w:t>
      </w:r>
      <w:del w:id="396" w:author="CATT" w:date="2013-10-23T10:35:00Z">
        <w:r w:rsidRPr="00910D03" w:rsidDel="00B75578">
          <w:rPr>
            <w:lang w:eastAsia="zh-CN"/>
          </w:rPr>
          <w:delText xml:space="preserve">and </w:delText>
        </w:r>
      </w:del>
      <w:ins w:id="397" w:author="CATT" w:date="2013-10-23T10:35:00Z">
        <w:r w:rsidR="00B75578">
          <w:rPr>
            <w:rFonts w:hint="eastAsia"/>
            <w:lang w:eastAsia="zh-CN"/>
          </w:rPr>
          <w:t>then</w:t>
        </w:r>
        <w:r w:rsidR="00B75578" w:rsidRPr="00910D03">
          <w:rPr>
            <w:lang w:eastAsia="zh-CN"/>
          </w:rPr>
          <w:t xml:space="preserve"> </w:t>
        </w:r>
      </w:ins>
      <w:r w:rsidRPr="00910D03">
        <w:rPr>
          <w:lang w:eastAsia="zh-CN"/>
        </w:rPr>
        <w:t>sends Get ProSe ID Response including the list of applicatio</w:t>
      </w:r>
      <w:r w:rsidRPr="00EE1390">
        <w:rPr>
          <w:lang w:eastAsia="zh-CN"/>
        </w:rPr>
        <w:t xml:space="preserve">n layer user ID and ProSe ID pair for each discoverable user to ProSe server. </w:t>
      </w:r>
      <w:ins w:id="398" w:author="CATT" w:date="2013-10-23T10:36:00Z">
        <w:r w:rsidR="00E875C6">
          <w:rPr>
            <w:lang w:eastAsia="zh-CN"/>
          </w:rPr>
          <w:t>F</w:t>
        </w:r>
        <w:r w:rsidR="00E875C6">
          <w:rPr>
            <w:rFonts w:hint="eastAsia"/>
            <w:lang w:eastAsia="zh-CN"/>
          </w:rPr>
          <w:t xml:space="preserve">or supporting restrictive discovery, </w:t>
        </w:r>
      </w:ins>
      <w:del w:id="399" w:author="CATT" w:date="2013-10-23T10:37:00Z">
        <w:r w:rsidRPr="00EE1390" w:rsidDel="00E875C6">
          <w:rPr>
            <w:lang w:eastAsia="zh-CN"/>
          </w:rPr>
          <w:delText>T</w:delText>
        </w:r>
      </w:del>
      <w:ins w:id="400" w:author="CATT" w:date="2013-10-23T10:37:00Z">
        <w:r w:rsidR="00E875C6">
          <w:rPr>
            <w:rFonts w:hint="eastAsia"/>
            <w:lang w:eastAsia="zh-CN"/>
          </w:rPr>
          <w:t>t</w:t>
        </w:r>
      </w:ins>
      <w:r w:rsidRPr="00EE1390">
        <w:rPr>
          <w:lang w:eastAsia="zh-CN"/>
        </w:rPr>
        <w:t>he application server needs to check the discovery setting of target user to determine how to response, e.g. if the discovery setting of target user is not discoverable, the application server may not provide ProSe ID</w:t>
      </w:r>
      <w:ins w:id="401" w:author="CATT" w:date="2013-10-23T10:36:00Z">
        <w:r w:rsidR="00E875C6">
          <w:rPr>
            <w:rFonts w:hint="eastAsia"/>
            <w:lang w:eastAsia="zh-CN"/>
          </w:rPr>
          <w:t xml:space="preserve"> or return a </w:t>
        </w:r>
        <w:r w:rsidR="00E875C6">
          <w:rPr>
            <w:lang w:eastAsia="zh-CN"/>
          </w:rPr>
          <w:t>negative</w:t>
        </w:r>
        <w:r w:rsidR="00E875C6">
          <w:rPr>
            <w:rFonts w:hint="eastAsia"/>
            <w:lang w:eastAsia="zh-CN"/>
          </w:rPr>
          <w:t xml:space="preserve"> response</w:t>
        </w:r>
      </w:ins>
      <w:r w:rsidRPr="00EE1390">
        <w:rPr>
          <w:lang w:eastAsia="zh-CN"/>
        </w:rPr>
        <w:t>.</w:t>
      </w:r>
    </w:p>
    <w:p w:rsidR="00E875C6" w:rsidRPr="00EE1390" w:rsidRDefault="00C60316" w:rsidP="00CA0359">
      <w:pPr>
        <w:pStyle w:val="B1"/>
        <w:rPr>
          <w:lang w:eastAsia="zh-CN"/>
        </w:rPr>
      </w:pPr>
      <w:ins w:id="402" w:author="CATT" w:date="2013-10-23T10:46:00Z">
        <w:r>
          <w:rPr>
            <w:rFonts w:hint="eastAsia"/>
            <w:lang w:eastAsia="zh-CN"/>
          </w:rPr>
          <w:t>5</w:t>
        </w:r>
      </w:ins>
      <w:ins w:id="403" w:author="CATT" w:date="2013-10-23T11:03:00Z">
        <w:r w:rsidR="005144C1">
          <w:rPr>
            <w:rFonts w:hint="eastAsia"/>
            <w:lang w:eastAsia="zh-CN"/>
          </w:rPr>
          <w:t>-</w:t>
        </w:r>
      </w:ins>
      <w:ins w:id="404" w:author="CATT" w:date="2013-10-23T11:02:00Z">
        <w:r w:rsidR="005144C1">
          <w:rPr>
            <w:rFonts w:hint="eastAsia"/>
            <w:lang w:eastAsia="zh-CN"/>
          </w:rPr>
          <w:t>6</w:t>
        </w:r>
      </w:ins>
      <w:ins w:id="405" w:author="CATT" w:date="2013-10-23T10:46:00Z">
        <w:r>
          <w:rPr>
            <w:rFonts w:hint="eastAsia"/>
            <w:lang w:eastAsia="zh-CN"/>
          </w:rPr>
          <w:t xml:space="preserve">. </w:t>
        </w:r>
      </w:ins>
      <w:ins w:id="406" w:author="CATT" w:date="2013-10-23T10:38:00Z">
        <w:r w:rsidR="00E875C6">
          <w:rPr>
            <w:rFonts w:hint="eastAsia"/>
            <w:lang w:eastAsia="zh-CN"/>
          </w:rPr>
          <w:t xml:space="preserve">When the ProSe function receives </w:t>
        </w:r>
      </w:ins>
      <w:ins w:id="407" w:author="CATT" w:date="2013-10-23T10:44:00Z">
        <w:r w:rsidR="00E17F36">
          <w:rPr>
            <w:rFonts w:hint="eastAsia"/>
            <w:lang w:eastAsia="zh-CN"/>
          </w:rPr>
          <w:t>target</w:t>
        </w:r>
      </w:ins>
      <w:ins w:id="408" w:author="CATT" w:date="2013-10-23T10:46:00Z">
        <w:r>
          <w:rPr>
            <w:rFonts w:hint="eastAsia"/>
            <w:lang w:eastAsia="zh-CN"/>
          </w:rPr>
          <w:t xml:space="preserve"> user</w:t>
        </w:r>
        <w:r>
          <w:rPr>
            <w:lang w:eastAsia="zh-CN"/>
          </w:rPr>
          <w:t>’</w:t>
        </w:r>
        <w:r>
          <w:rPr>
            <w:rFonts w:hint="eastAsia"/>
            <w:lang w:eastAsia="zh-CN"/>
          </w:rPr>
          <w:t>s</w:t>
        </w:r>
      </w:ins>
      <w:ins w:id="409" w:author="CATT" w:date="2013-10-23T10:38:00Z">
        <w:r w:rsidR="00E875C6">
          <w:rPr>
            <w:rFonts w:hint="eastAsia"/>
            <w:lang w:eastAsia="zh-CN"/>
          </w:rPr>
          <w:t xml:space="preserve"> ProSe ID</w:t>
        </w:r>
      </w:ins>
      <w:ins w:id="410" w:author="CATT" w:date="2013-10-23T10:44:00Z">
        <w:r w:rsidR="00E17F36">
          <w:rPr>
            <w:rFonts w:hint="eastAsia"/>
            <w:lang w:eastAsia="zh-CN"/>
          </w:rPr>
          <w:t>s</w:t>
        </w:r>
      </w:ins>
      <w:ins w:id="411" w:author="CATT" w:date="2013-10-23T10:38:00Z">
        <w:r w:rsidR="00E875C6">
          <w:rPr>
            <w:rFonts w:hint="eastAsia"/>
            <w:lang w:eastAsia="zh-CN"/>
          </w:rPr>
          <w:t xml:space="preserve">, </w:t>
        </w:r>
      </w:ins>
      <w:ins w:id="412" w:author="CATT" w:date="2013-10-23T10:46:00Z">
        <w:r>
          <w:rPr>
            <w:rFonts w:hint="eastAsia"/>
            <w:lang w:eastAsia="zh-CN"/>
          </w:rPr>
          <w:t xml:space="preserve">it </w:t>
        </w:r>
      </w:ins>
      <w:ins w:id="413" w:author="CATT" w:date="2013-10-23T10:55:00Z">
        <w:r w:rsidR="00306027">
          <w:rPr>
            <w:rFonts w:hint="eastAsia"/>
            <w:lang w:eastAsia="zh-CN"/>
          </w:rPr>
          <w:t>finds the temporary ProSe ID corresponding to these ProSe IDs</w:t>
        </w:r>
      </w:ins>
      <w:ins w:id="414" w:author="CATT" w:date="2013-10-23T11:16:00Z">
        <w:r w:rsidR="00187404">
          <w:rPr>
            <w:rFonts w:hint="eastAsia"/>
            <w:lang w:eastAsia="zh-CN"/>
          </w:rPr>
          <w:t xml:space="preserve"> if necessary</w:t>
        </w:r>
      </w:ins>
      <w:ins w:id="415" w:author="CATT" w:date="2013-10-23T10:55:00Z">
        <w:r w:rsidR="00306027">
          <w:rPr>
            <w:rFonts w:hint="eastAsia"/>
            <w:lang w:eastAsia="zh-CN"/>
          </w:rPr>
          <w:t xml:space="preserve">, then </w:t>
        </w:r>
      </w:ins>
      <w:ins w:id="416" w:author="CATT" w:date="2013-10-23T10:47:00Z">
        <w:r>
          <w:rPr>
            <w:rFonts w:hint="eastAsia"/>
            <w:lang w:eastAsia="zh-CN"/>
          </w:rPr>
          <w:t xml:space="preserve">sends the </w:t>
        </w:r>
        <w:r w:rsidRPr="00910D03">
          <w:rPr>
            <w:lang w:eastAsia="zh-CN"/>
          </w:rPr>
          <w:t>list of</w:t>
        </w:r>
      </w:ins>
      <w:ins w:id="417" w:author="CATT" w:date="2013-10-23T10:57:00Z">
        <w:r w:rsidR="00C57C15">
          <w:rPr>
            <w:rFonts w:hint="eastAsia"/>
            <w:lang w:eastAsia="zh-CN"/>
          </w:rPr>
          <w:t xml:space="preserve"> &lt;</w:t>
        </w:r>
      </w:ins>
      <w:ins w:id="418" w:author="CATT" w:date="2013-10-23T10:47:00Z">
        <w:r w:rsidRPr="00910D03">
          <w:rPr>
            <w:lang w:eastAsia="zh-CN"/>
          </w:rPr>
          <w:t>applicatio</w:t>
        </w:r>
        <w:r w:rsidR="00C57C15">
          <w:rPr>
            <w:lang w:eastAsia="zh-CN"/>
          </w:rPr>
          <w:t>n layer user ID</w:t>
        </w:r>
      </w:ins>
      <w:ins w:id="419" w:author="CATT" w:date="2013-10-23T10:57:00Z">
        <w:r w:rsidR="00C57C15">
          <w:rPr>
            <w:rFonts w:hint="eastAsia"/>
            <w:lang w:eastAsia="zh-CN"/>
          </w:rPr>
          <w:t>,</w:t>
        </w:r>
      </w:ins>
      <w:ins w:id="420" w:author="CATT" w:date="2013-10-23T10:47:00Z">
        <w:r w:rsidRPr="00EE1390">
          <w:rPr>
            <w:lang w:eastAsia="zh-CN"/>
          </w:rPr>
          <w:t xml:space="preserve"> ProSe ID</w:t>
        </w:r>
      </w:ins>
      <w:ins w:id="421" w:author="CATT" w:date="2013-10-23T10:57:00Z">
        <w:r w:rsidR="00C57C15">
          <w:rPr>
            <w:rFonts w:hint="eastAsia"/>
            <w:lang w:eastAsia="zh-CN"/>
          </w:rPr>
          <w:t xml:space="preserve"> and</w:t>
        </w:r>
      </w:ins>
      <w:ins w:id="422" w:author="CATT" w:date="2013-10-23T11:06:00Z">
        <w:r w:rsidR="005144C1">
          <w:rPr>
            <w:rFonts w:hint="eastAsia"/>
            <w:lang w:eastAsia="zh-CN"/>
          </w:rPr>
          <w:t>/or</w:t>
        </w:r>
      </w:ins>
      <w:ins w:id="423" w:author="CATT" w:date="2013-10-23T10:56:00Z">
        <w:r w:rsidR="00306027">
          <w:rPr>
            <w:rFonts w:hint="eastAsia"/>
            <w:lang w:eastAsia="zh-CN"/>
          </w:rPr>
          <w:t xml:space="preserve"> temporary ProSe ID</w:t>
        </w:r>
      </w:ins>
      <w:ins w:id="424" w:author="CATT" w:date="2013-10-23T10:57:00Z">
        <w:r w:rsidR="00C57C15">
          <w:rPr>
            <w:rFonts w:hint="eastAsia"/>
            <w:lang w:eastAsia="zh-CN"/>
          </w:rPr>
          <w:t>&gt;</w:t>
        </w:r>
      </w:ins>
      <w:ins w:id="425" w:author="CATT" w:date="2013-10-23T10:47:00Z">
        <w:r w:rsidRPr="00EE1390">
          <w:rPr>
            <w:lang w:eastAsia="zh-CN"/>
          </w:rPr>
          <w:t xml:space="preserve"> pair</w:t>
        </w:r>
        <w:r>
          <w:rPr>
            <w:rFonts w:hint="eastAsia"/>
            <w:lang w:eastAsia="zh-CN"/>
          </w:rPr>
          <w:t>s to the UE</w:t>
        </w:r>
      </w:ins>
      <w:ins w:id="426" w:author="CATT" w:date="2013-10-23T11:15:00Z">
        <w:r w:rsidR="00187404">
          <w:rPr>
            <w:rFonts w:hint="eastAsia"/>
            <w:lang w:eastAsia="zh-CN"/>
          </w:rPr>
          <w:t xml:space="preserve"> and authorize</w:t>
        </w:r>
      </w:ins>
      <w:ins w:id="427" w:author="CATT" w:date="2013-10-23T13:59:00Z">
        <w:r w:rsidR="002C038E">
          <w:rPr>
            <w:rFonts w:hint="eastAsia"/>
            <w:lang w:eastAsia="zh-CN"/>
          </w:rPr>
          <w:t>s</w:t>
        </w:r>
      </w:ins>
      <w:ins w:id="428" w:author="CATT" w:date="2013-10-23T11:15:00Z">
        <w:r w:rsidR="00187404">
          <w:rPr>
            <w:rFonts w:hint="eastAsia"/>
            <w:lang w:eastAsia="zh-CN"/>
          </w:rPr>
          <w:t xml:space="preserve"> the UE to perform discovery procedure</w:t>
        </w:r>
      </w:ins>
      <w:ins w:id="429" w:author="CATT" w:date="2013-10-23T10:47:00Z">
        <w:r>
          <w:rPr>
            <w:rFonts w:hint="eastAsia"/>
            <w:lang w:eastAsia="zh-CN"/>
          </w:rPr>
          <w:t>.</w:t>
        </w:r>
      </w:ins>
    </w:p>
    <w:p w:rsidR="00CA0359" w:rsidRPr="00EE1390" w:rsidRDefault="00CA0359" w:rsidP="00CA0359">
      <w:pPr>
        <w:pStyle w:val="B1"/>
        <w:rPr>
          <w:lang w:eastAsia="zh-CN"/>
        </w:rPr>
      </w:pPr>
      <w:del w:id="430" w:author="CATT" w:date="2013-10-23T11:01:00Z">
        <w:r w:rsidRPr="00EE1390" w:rsidDel="00C57C15">
          <w:rPr>
            <w:lang w:eastAsia="zh-CN"/>
          </w:rPr>
          <w:delText>5</w:delText>
        </w:r>
      </w:del>
      <w:ins w:id="431" w:author="CATT" w:date="2013-10-23T11:02:00Z">
        <w:r w:rsidR="005144C1">
          <w:rPr>
            <w:rFonts w:hint="eastAsia"/>
            <w:lang w:eastAsia="zh-CN"/>
          </w:rPr>
          <w:t>7</w:t>
        </w:r>
      </w:ins>
      <w:r w:rsidRPr="00EE1390">
        <w:rPr>
          <w:lang w:eastAsia="zh-CN"/>
        </w:rPr>
        <w:t xml:space="preserve">. </w:t>
      </w:r>
      <w:del w:id="432" w:author="CATT" w:date="2013-10-23T10:58:00Z">
        <w:r w:rsidRPr="00EE1390" w:rsidDel="00C57C15">
          <w:rPr>
            <w:lang w:eastAsia="zh-CN"/>
          </w:rPr>
          <w:delText xml:space="preserve">ProSe server sends the received response message to the UE. </w:delText>
        </w:r>
      </w:del>
      <w:r w:rsidRPr="00EE1390">
        <w:rPr>
          <w:lang w:eastAsia="zh-CN"/>
        </w:rPr>
        <w:t>The UE stores the mapping of application layer user ID and ProSe ID</w:t>
      </w:r>
      <w:ins w:id="433" w:author="CATT" w:date="2013-10-23T10:58:00Z">
        <w:r w:rsidR="00C57C15">
          <w:rPr>
            <w:rFonts w:hint="eastAsia"/>
            <w:lang w:eastAsia="zh-CN"/>
          </w:rPr>
          <w:t>/temporary ProSe ID</w:t>
        </w:r>
      </w:ins>
      <w:r w:rsidRPr="00EE1390">
        <w:rPr>
          <w:lang w:eastAsia="zh-CN"/>
        </w:rPr>
        <w:t xml:space="preserve"> which are included in the response message, which allows the UE to re-use the stored ProSe IDs to perform discovery procedure.</w:t>
      </w:r>
    </w:p>
    <w:p w:rsidR="00CA0359" w:rsidRPr="00EE1390" w:rsidRDefault="00CA0359" w:rsidP="00CA0359">
      <w:pPr>
        <w:pStyle w:val="B1"/>
      </w:pPr>
      <w:del w:id="434" w:author="CATT" w:date="2013-10-23T11:02:00Z">
        <w:r w:rsidRPr="00EE1390" w:rsidDel="005144C1">
          <w:rPr>
            <w:lang w:eastAsia="zh-CN"/>
          </w:rPr>
          <w:delText>6</w:delText>
        </w:r>
      </w:del>
      <w:ins w:id="435" w:author="CATT" w:date="2013-10-23T11:02:00Z">
        <w:r w:rsidR="005144C1">
          <w:rPr>
            <w:rFonts w:hint="eastAsia"/>
            <w:lang w:eastAsia="zh-CN"/>
          </w:rPr>
          <w:t>8</w:t>
        </w:r>
      </w:ins>
      <w:r w:rsidRPr="00EE1390">
        <w:rPr>
          <w:lang w:eastAsia="zh-CN"/>
        </w:rPr>
        <w:t xml:space="preserve">. </w:t>
      </w:r>
      <w:del w:id="436" w:author="CATT" w:date="2013-10-23T11:07:00Z">
        <w:r w:rsidRPr="00EE1390" w:rsidDel="00BE73B8">
          <w:rPr>
            <w:lang w:eastAsia="zh-CN"/>
          </w:rPr>
          <w:delText>Base on the received ProSe ID for each target user, t</w:delText>
        </w:r>
      </w:del>
      <w:ins w:id="437" w:author="CATT" w:date="2013-10-23T11:07:00Z">
        <w:r w:rsidR="00BE73B8">
          <w:rPr>
            <w:rFonts w:hint="eastAsia"/>
            <w:lang w:eastAsia="zh-CN"/>
          </w:rPr>
          <w:t>T</w:t>
        </w:r>
      </w:ins>
      <w:r w:rsidRPr="00EE1390">
        <w:rPr>
          <w:lang w:eastAsia="zh-CN"/>
        </w:rPr>
        <w:t xml:space="preserve">he ProSe-enabled UE performs ProSe direct discovery </w:t>
      </w:r>
      <w:ins w:id="438" w:author="CATT" w:date="2013-10-23T11:07:00Z">
        <w:r w:rsidR="00BE73B8">
          <w:rPr>
            <w:rFonts w:hint="eastAsia"/>
            <w:lang w:eastAsia="zh-CN"/>
          </w:rPr>
          <w:t xml:space="preserve">based on received temporary ProSe ID of </w:t>
        </w:r>
      </w:ins>
      <w:ins w:id="439" w:author="CATT" w:date="2013-10-23T11:08:00Z">
        <w:r w:rsidR="00BE73B8">
          <w:rPr>
            <w:rFonts w:hint="eastAsia"/>
            <w:lang w:eastAsia="zh-CN"/>
          </w:rPr>
          <w:t xml:space="preserve">the </w:t>
        </w:r>
      </w:ins>
      <w:ins w:id="440" w:author="CATT" w:date="2013-10-23T11:07:00Z">
        <w:r w:rsidR="00BE73B8">
          <w:rPr>
            <w:rFonts w:hint="eastAsia"/>
            <w:lang w:eastAsia="zh-CN"/>
          </w:rPr>
          <w:t xml:space="preserve">target user, </w:t>
        </w:r>
      </w:ins>
      <w:r w:rsidRPr="00EE1390">
        <w:rPr>
          <w:lang w:eastAsia="zh-CN"/>
        </w:rPr>
        <w:t>or EPC level discovery procedure</w:t>
      </w:r>
      <w:ins w:id="441" w:author="CATT" w:date="2013-10-23T11:07:00Z">
        <w:r w:rsidR="00BE73B8">
          <w:rPr>
            <w:rFonts w:hint="eastAsia"/>
            <w:lang w:eastAsia="zh-CN"/>
          </w:rPr>
          <w:t xml:space="preserve"> based on </w:t>
        </w:r>
      </w:ins>
      <w:ins w:id="442" w:author="CATT" w:date="2013-10-23T11:08:00Z">
        <w:r w:rsidR="00BE73B8">
          <w:rPr>
            <w:rFonts w:hint="eastAsia"/>
            <w:lang w:eastAsia="zh-CN"/>
          </w:rPr>
          <w:t>received ProSe ID of the target user</w:t>
        </w:r>
      </w:ins>
      <w:r w:rsidRPr="00EE1390">
        <w:rPr>
          <w:lang w:eastAsia="zh-CN"/>
        </w:rPr>
        <w:t>, e.g. direct discovery procedure defined in solution D8 can be used, and Proximity Request procedure defined in solution D4 with modification that discovering UE provides ProSe ID of "discoveree".</w:t>
      </w:r>
    </w:p>
    <w:p w:rsidR="00CA0359" w:rsidRPr="00EE1390" w:rsidRDefault="00CA0359" w:rsidP="00CA0359">
      <w:pPr>
        <w:pStyle w:val="B1"/>
        <w:rPr>
          <w:lang w:eastAsia="zh-CN"/>
        </w:rPr>
      </w:pPr>
      <w:del w:id="443" w:author="CATT" w:date="2013-10-23T11:02:00Z">
        <w:r w:rsidRPr="00EE1390" w:rsidDel="005144C1">
          <w:rPr>
            <w:lang w:eastAsia="zh-CN"/>
          </w:rPr>
          <w:delText>7a-7b</w:delText>
        </w:r>
      </w:del>
      <w:ins w:id="444" w:author="CATT" w:date="2013-10-23T11:02:00Z">
        <w:r w:rsidR="005144C1">
          <w:rPr>
            <w:rFonts w:hint="eastAsia"/>
            <w:lang w:eastAsia="zh-CN"/>
          </w:rPr>
          <w:t>9</w:t>
        </w:r>
      </w:ins>
      <w:ins w:id="445" w:author="CATT" w:date="2013-10-23T11:03:00Z">
        <w:r w:rsidR="005144C1">
          <w:rPr>
            <w:rFonts w:hint="eastAsia"/>
            <w:lang w:eastAsia="zh-CN"/>
          </w:rPr>
          <w:t>-</w:t>
        </w:r>
      </w:ins>
      <w:ins w:id="446" w:author="CATT" w:date="2013-10-23T11:02:00Z">
        <w:r w:rsidR="005144C1">
          <w:rPr>
            <w:rFonts w:hint="eastAsia"/>
            <w:lang w:eastAsia="zh-CN"/>
          </w:rPr>
          <w:t>10</w:t>
        </w:r>
      </w:ins>
      <w:r w:rsidRPr="00EE1390">
        <w:rPr>
          <w:lang w:eastAsia="zh-CN"/>
        </w:rPr>
        <w:t>. The ProSe-enable UE (3GPP layer) forwards the discovery result to upper layer (application layer), and stores the discovery result for preconfigured limited lifetime for future use, e.g.</w:t>
      </w:r>
      <w:r w:rsidRPr="00EE1390" w:rsidDel="00F9086D">
        <w:rPr>
          <w:lang w:eastAsia="zh-CN"/>
        </w:rPr>
        <w:t xml:space="preserve"> </w:t>
      </w:r>
      <w:r w:rsidRPr="00EE1390">
        <w:rPr>
          <w:lang w:eastAsia="zh-CN"/>
        </w:rPr>
        <w:t xml:space="preserve">If other ProSe-enabled applications request the UE to perform discovery/communication, after performing step </w:t>
      </w:r>
      <w:del w:id="447" w:author="CATT" w:date="2013-10-23T11:09:00Z">
        <w:r w:rsidRPr="00EE1390" w:rsidDel="00BE73B8">
          <w:rPr>
            <w:lang w:eastAsia="zh-CN"/>
          </w:rPr>
          <w:delText>3</w:delText>
        </w:r>
      </w:del>
      <w:ins w:id="448" w:author="CATT" w:date="2013-10-23T11:09:00Z">
        <w:r w:rsidR="00BE73B8">
          <w:rPr>
            <w:rFonts w:hint="eastAsia"/>
            <w:lang w:eastAsia="zh-CN"/>
          </w:rPr>
          <w:t>2</w:t>
        </w:r>
      </w:ins>
      <w:r w:rsidRPr="00EE1390">
        <w:rPr>
          <w:lang w:eastAsia="zh-CN"/>
        </w:rPr>
        <w:t>~</w:t>
      </w:r>
      <w:del w:id="449" w:author="CATT" w:date="2013-10-23T11:09:00Z">
        <w:r w:rsidRPr="00EE1390" w:rsidDel="00BE73B8">
          <w:rPr>
            <w:lang w:eastAsia="zh-CN"/>
          </w:rPr>
          <w:delText xml:space="preserve">5 </w:delText>
        </w:r>
      </w:del>
      <w:ins w:id="450" w:author="CATT" w:date="2013-10-23T11:09:00Z">
        <w:r w:rsidR="00BE73B8">
          <w:rPr>
            <w:rFonts w:hint="eastAsia"/>
            <w:lang w:eastAsia="zh-CN"/>
          </w:rPr>
          <w:t>6</w:t>
        </w:r>
        <w:r w:rsidR="00BE73B8" w:rsidRPr="00EE1390">
          <w:rPr>
            <w:lang w:eastAsia="zh-CN"/>
          </w:rPr>
          <w:t xml:space="preserve"> </w:t>
        </w:r>
      </w:ins>
      <w:r w:rsidRPr="00EE1390">
        <w:rPr>
          <w:lang w:eastAsia="zh-CN"/>
        </w:rPr>
        <w:t>to retrieve the ProSe ID</w:t>
      </w:r>
      <w:ins w:id="451" w:author="CATT" w:date="2013-10-23T11:08:00Z">
        <w:r w:rsidR="00BE73B8">
          <w:rPr>
            <w:rFonts w:hint="eastAsia"/>
            <w:lang w:eastAsia="zh-CN"/>
          </w:rPr>
          <w:t>/temporary ProSe ID</w:t>
        </w:r>
      </w:ins>
      <w:r w:rsidRPr="00EE1390">
        <w:rPr>
          <w:lang w:eastAsia="zh-CN"/>
        </w:rPr>
        <w:t xml:space="preserve"> of a target user identified by different application layer user ID, the UE finds target user’s ProSe ID</w:t>
      </w:r>
      <w:ins w:id="452" w:author="CATT" w:date="2013-10-23T11:10:00Z">
        <w:r w:rsidR="00BE73B8">
          <w:rPr>
            <w:rFonts w:hint="eastAsia"/>
            <w:lang w:eastAsia="zh-CN"/>
          </w:rPr>
          <w:t>/temporary ProSe ID</w:t>
        </w:r>
      </w:ins>
      <w:r w:rsidRPr="00EE1390">
        <w:rPr>
          <w:lang w:eastAsia="zh-CN"/>
        </w:rPr>
        <w:t xml:space="preserve"> has been stored together with valid discovery result, then the UE doesn’t need to perform duplicated discovery procedure as shown in step </w:t>
      </w:r>
      <w:del w:id="453" w:author="CATT" w:date="2013-10-23T11:09:00Z">
        <w:r w:rsidRPr="00EE1390" w:rsidDel="00BE73B8">
          <w:rPr>
            <w:lang w:eastAsia="zh-CN"/>
          </w:rPr>
          <w:delText xml:space="preserve">6 </w:delText>
        </w:r>
      </w:del>
      <w:ins w:id="454" w:author="CATT" w:date="2013-10-23T11:09:00Z">
        <w:r w:rsidR="00BE73B8">
          <w:rPr>
            <w:rFonts w:hint="eastAsia"/>
            <w:lang w:eastAsia="zh-CN"/>
          </w:rPr>
          <w:t>8</w:t>
        </w:r>
        <w:r w:rsidR="00BE73B8" w:rsidRPr="00EE1390">
          <w:rPr>
            <w:lang w:eastAsia="zh-CN"/>
          </w:rPr>
          <w:t xml:space="preserve"> </w:t>
        </w:r>
      </w:ins>
      <w:r w:rsidRPr="00EE1390">
        <w:rPr>
          <w:lang w:eastAsia="zh-CN"/>
        </w:rPr>
        <w:t>for this target user.</w:t>
      </w:r>
    </w:p>
    <w:p w:rsidR="00CA0359" w:rsidRPr="00EE1390" w:rsidRDefault="00CA0359" w:rsidP="00CA0359">
      <w:pPr>
        <w:rPr>
          <w:lang w:eastAsia="zh-CN"/>
        </w:rPr>
      </w:pPr>
      <w:r w:rsidRPr="00EE1390">
        <w:rPr>
          <w:lang w:eastAsia="zh-CN"/>
        </w:rPr>
        <w:t xml:space="preserve">The application on public safety UEs </w:t>
      </w:r>
      <w:del w:id="455" w:author="CATT" w:date="2013-10-23T14:07:00Z">
        <w:r w:rsidRPr="00EE1390" w:rsidDel="00235BED">
          <w:rPr>
            <w:lang w:eastAsia="zh-CN"/>
          </w:rPr>
          <w:delText xml:space="preserve">can </w:delText>
        </w:r>
      </w:del>
      <w:ins w:id="456" w:author="CATT" w:date="2013-10-23T14:07:00Z">
        <w:r w:rsidR="00235BED">
          <w:rPr>
            <w:rFonts w:hint="eastAsia"/>
            <w:lang w:eastAsia="zh-CN"/>
          </w:rPr>
          <w:t>may</w:t>
        </w:r>
        <w:r w:rsidR="00235BED" w:rsidRPr="00EE1390">
          <w:rPr>
            <w:lang w:eastAsia="zh-CN"/>
          </w:rPr>
          <w:t xml:space="preserve"> </w:t>
        </w:r>
      </w:ins>
      <w:r w:rsidRPr="00EE1390">
        <w:rPr>
          <w:lang w:eastAsia="zh-CN"/>
        </w:rPr>
        <w:t>use ProSe ID as application layer user ID directly, which allows them to discover each other without network assistance when they are out of network coverage.</w:t>
      </w:r>
    </w:p>
    <w:p w:rsidR="00CA0359" w:rsidRPr="0028454E" w:rsidRDefault="00CA0359" w:rsidP="00CA0359">
      <w:pPr>
        <w:pStyle w:val="4"/>
      </w:pPr>
      <w:bookmarkStart w:id="457" w:name="_Toc362688493"/>
      <w:r w:rsidRPr="0028454E">
        <w:t>6.</w:t>
      </w:r>
      <w:r w:rsidRPr="00E2533D">
        <w:t>4.3</w:t>
      </w:r>
      <w:r w:rsidRPr="0028454E">
        <w:t>.3</w:t>
      </w:r>
      <w:r w:rsidRPr="0028454E">
        <w:tab/>
        <w:t>Impact on existing entities and interfaces</w:t>
      </w:r>
      <w:bookmarkEnd w:id="457"/>
    </w:p>
    <w:p w:rsidR="00CA0359" w:rsidRPr="00A27B0A" w:rsidRDefault="00CA0359" w:rsidP="00CA0359">
      <w:pPr>
        <w:pStyle w:val="EditorsNote"/>
        <w:outlineLvl w:val="0"/>
      </w:pPr>
      <w:r w:rsidRPr="0028454E">
        <w:t>Editor's Note: To be completed</w:t>
      </w:r>
      <w:r w:rsidRPr="00E2533D">
        <w:t>.</w:t>
      </w:r>
    </w:p>
    <w:p w:rsidR="00CA0359" w:rsidRPr="0028454E" w:rsidRDefault="00CA0359" w:rsidP="00CA0359">
      <w:pPr>
        <w:pStyle w:val="4"/>
      </w:pPr>
      <w:bookmarkStart w:id="458" w:name="_Toc362688494"/>
      <w:r w:rsidRPr="0028454E">
        <w:t>6.</w:t>
      </w:r>
      <w:r w:rsidRPr="00E2533D">
        <w:rPr>
          <w:lang w:eastAsia="zh-CN"/>
        </w:rPr>
        <w:t>4.3</w:t>
      </w:r>
      <w:r w:rsidRPr="0028454E">
        <w:rPr>
          <w:lang w:eastAsia="zh-CN"/>
        </w:rPr>
        <w:t>.</w:t>
      </w:r>
      <w:r w:rsidRPr="0028454E">
        <w:t>4</w:t>
      </w:r>
      <w:r w:rsidRPr="0028454E">
        <w:tab/>
        <w:t>Solution evaluation</w:t>
      </w:r>
      <w:bookmarkEnd w:id="458"/>
    </w:p>
    <w:p w:rsidR="00CA0359" w:rsidRDefault="00CA0359" w:rsidP="00D1357D">
      <w:pPr>
        <w:rPr>
          <w:b/>
          <w:color w:val="0070C0"/>
          <w:sz w:val="36"/>
          <w:szCs w:val="36"/>
          <w:lang w:eastAsia="zh-CN"/>
        </w:rPr>
      </w:pPr>
      <w:r w:rsidRPr="0028454E">
        <w:t xml:space="preserve">Editor’s Note: The </w:t>
      </w:r>
      <w:r>
        <w:t>fulfilmentfulfilment</w:t>
      </w:r>
      <w:r w:rsidRPr="0028454E">
        <w:t xml:space="preserve"> of requirements in section 4.2 needs will be evaluated.</w:t>
      </w:r>
    </w:p>
    <w:p w:rsidR="00D1357D" w:rsidRDefault="00D1357D" w:rsidP="00D1357D">
      <w:pPr>
        <w:rPr>
          <w:b/>
          <w:color w:val="0070C0"/>
          <w:sz w:val="36"/>
          <w:szCs w:val="36"/>
        </w:rPr>
      </w:pPr>
      <w:r w:rsidRPr="00734562">
        <w:rPr>
          <w:b/>
          <w:color w:val="0070C0"/>
          <w:sz w:val="36"/>
          <w:szCs w:val="36"/>
        </w:rPr>
        <w:t>&gt;&gt;&gt;</w:t>
      </w:r>
      <w:r>
        <w:rPr>
          <w:b/>
          <w:color w:val="0070C0"/>
          <w:sz w:val="36"/>
          <w:szCs w:val="36"/>
        </w:rPr>
        <w:t>End of Changes</w:t>
      </w:r>
      <w:r w:rsidRPr="00734562">
        <w:rPr>
          <w:b/>
          <w:color w:val="0070C0"/>
          <w:sz w:val="36"/>
          <w:szCs w:val="36"/>
        </w:rPr>
        <w:t>&lt;&lt;&lt;&lt;</w:t>
      </w:r>
    </w:p>
    <w:p w:rsidR="00BC63FB" w:rsidRPr="00D1357D" w:rsidRDefault="00BC63FB">
      <w:pPr>
        <w:rPr>
          <w:lang w:eastAsia="zh-CN"/>
        </w:rPr>
      </w:pPr>
    </w:p>
    <w:sectPr w:rsidR="00BC63FB" w:rsidRPr="00D1357D" w:rsidSect="00B12960">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416B" w:rsidRDefault="00BD416B">
      <w:r>
        <w:separator/>
      </w:r>
    </w:p>
    <w:p w:rsidR="00BD416B" w:rsidRDefault="00BD416B"/>
  </w:endnote>
  <w:endnote w:type="continuationSeparator" w:id="1">
    <w:p w:rsidR="00BD416B" w:rsidRDefault="00BD416B">
      <w:r>
        <w:continuationSeparator/>
      </w:r>
    </w:p>
    <w:p w:rsidR="00BD416B" w:rsidRDefault="00BD416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416B" w:rsidRDefault="00BD416B">
      <w:r>
        <w:separator/>
      </w:r>
    </w:p>
    <w:p w:rsidR="00BD416B" w:rsidRDefault="00BD416B"/>
  </w:footnote>
  <w:footnote w:type="continuationSeparator" w:id="1">
    <w:p w:rsidR="00BD416B" w:rsidRDefault="00BD416B">
      <w:r>
        <w:continuationSeparator/>
      </w:r>
    </w:p>
    <w:p w:rsidR="00BD416B" w:rsidRDefault="00BD416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432446">
      <w:rPr>
        <w:rFonts w:ascii="Arial" w:hAnsi="Arial" w:cs="Arial"/>
        <w:b/>
        <w:bCs/>
        <w:sz w:val="18"/>
      </w:rPr>
      <w:fldChar w:fldCharType="begin"/>
    </w:r>
    <w:r>
      <w:rPr>
        <w:rFonts w:ascii="Arial" w:hAnsi="Arial" w:cs="Arial"/>
        <w:b/>
        <w:bCs/>
        <w:sz w:val="18"/>
      </w:rPr>
      <w:instrText xml:space="preserve">page </w:instrText>
    </w:r>
    <w:r w:rsidR="00432446">
      <w:rPr>
        <w:rFonts w:ascii="Arial" w:hAnsi="Arial" w:cs="Arial"/>
        <w:b/>
        <w:bCs/>
        <w:sz w:val="18"/>
      </w:rPr>
      <w:fldChar w:fldCharType="separate"/>
    </w:r>
    <w:r w:rsidR="00460295">
      <w:rPr>
        <w:rFonts w:ascii="Arial" w:hAnsi="Arial" w:cs="Arial"/>
        <w:b/>
        <w:bCs/>
        <w:noProof/>
        <w:sz w:val="18"/>
      </w:rPr>
      <w:t>1</w:t>
    </w:r>
    <w:r w:rsidR="00432446">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21CDDC4"/>
    <w:lvl w:ilvl="0">
      <w:start w:val="1"/>
      <w:numFmt w:val="decimal"/>
      <w:lvlText w:val="%1."/>
      <w:lvlJc w:val="left"/>
      <w:pPr>
        <w:tabs>
          <w:tab w:val="num" w:pos="1492"/>
        </w:tabs>
        <w:ind w:left="1492" w:hanging="360"/>
      </w:pPr>
    </w:lvl>
  </w:abstractNum>
  <w:abstractNum w:abstractNumId="1">
    <w:nsid w:val="FFFFFF7D"/>
    <w:multiLevelType w:val="singleLevel"/>
    <w:tmpl w:val="DDE88BB8"/>
    <w:lvl w:ilvl="0">
      <w:start w:val="1"/>
      <w:numFmt w:val="decimal"/>
      <w:lvlText w:val="%1."/>
      <w:lvlJc w:val="left"/>
      <w:pPr>
        <w:tabs>
          <w:tab w:val="num" w:pos="1209"/>
        </w:tabs>
        <w:ind w:left="1209" w:hanging="360"/>
      </w:pPr>
    </w:lvl>
  </w:abstractNum>
  <w:abstractNum w:abstractNumId="2">
    <w:nsid w:val="FFFFFF7E"/>
    <w:multiLevelType w:val="singleLevel"/>
    <w:tmpl w:val="55667A44"/>
    <w:lvl w:ilvl="0">
      <w:start w:val="1"/>
      <w:numFmt w:val="decimal"/>
      <w:lvlText w:val="%1."/>
      <w:lvlJc w:val="left"/>
      <w:pPr>
        <w:tabs>
          <w:tab w:val="num" w:pos="926"/>
        </w:tabs>
        <w:ind w:left="926" w:hanging="360"/>
      </w:pPr>
    </w:lvl>
  </w:abstractNum>
  <w:abstractNum w:abstractNumId="3">
    <w:nsid w:val="FFFFFF7F"/>
    <w:multiLevelType w:val="singleLevel"/>
    <w:tmpl w:val="2B223172"/>
    <w:lvl w:ilvl="0">
      <w:start w:val="1"/>
      <w:numFmt w:val="decimal"/>
      <w:lvlText w:val="%1."/>
      <w:lvlJc w:val="left"/>
      <w:pPr>
        <w:tabs>
          <w:tab w:val="num" w:pos="643"/>
        </w:tabs>
        <w:ind w:left="643" w:hanging="360"/>
      </w:pPr>
    </w:lvl>
  </w:abstractNum>
  <w:abstractNum w:abstractNumId="4">
    <w:nsid w:val="FFFFFF80"/>
    <w:multiLevelType w:val="singleLevel"/>
    <w:tmpl w:val="7C60F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33C841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E96D7D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F64B4E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A7EA64A"/>
    <w:lvl w:ilvl="0">
      <w:start w:val="1"/>
      <w:numFmt w:val="decimal"/>
      <w:lvlText w:val="%1."/>
      <w:lvlJc w:val="left"/>
      <w:pPr>
        <w:tabs>
          <w:tab w:val="num" w:pos="360"/>
        </w:tabs>
        <w:ind w:left="360" w:hanging="360"/>
      </w:pPr>
    </w:lvl>
  </w:abstractNum>
  <w:abstractNum w:abstractNumId="9">
    <w:nsid w:val="FFFFFF89"/>
    <w:multiLevelType w:val="singleLevel"/>
    <w:tmpl w:val="9DA8A074"/>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D48311E"/>
    <w:multiLevelType w:val="hybridMultilevel"/>
    <w:tmpl w:val="5C3CFC88"/>
    <w:lvl w:ilvl="0" w:tplc="182CA97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B7C2248"/>
    <w:multiLevelType w:val="multilevel"/>
    <w:tmpl w:val="FE9AF574"/>
    <w:lvl w:ilvl="0">
      <w:start w:val="1"/>
      <w:numFmt w:val="decimal"/>
      <w:lvlText w:val="%1."/>
      <w:lvlJc w:val="left"/>
      <w:pPr>
        <w:ind w:left="360" w:hanging="360"/>
      </w:pPr>
      <w:rPr>
        <w:rFonts w:hint="default"/>
      </w:rPr>
    </w:lvl>
    <w:lvl w:ilvl="1">
      <w:start w:val="1"/>
      <w:numFmt w:val="decimal"/>
      <w:isLgl/>
      <w:lvlText w:val="%1.%2"/>
      <w:lvlJc w:val="left"/>
      <w:pPr>
        <w:ind w:left="1420" w:hanging="1420"/>
      </w:pPr>
      <w:rPr>
        <w:rFonts w:hint="default"/>
      </w:rPr>
    </w:lvl>
    <w:lvl w:ilvl="2">
      <w:start w:val="1"/>
      <w:numFmt w:val="decimal"/>
      <w:isLgl/>
      <w:lvlText w:val="%1.%2.%3"/>
      <w:lvlJc w:val="left"/>
      <w:pPr>
        <w:ind w:left="1420" w:hanging="1420"/>
      </w:pPr>
      <w:rPr>
        <w:rFonts w:hint="default"/>
      </w:rPr>
    </w:lvl>
    <w:lvl w:ilvl="3">
      <w:start w:val="1"/>
      <w:numFmt w:val="decimal"/>
      <w:isLgl/>
      <w:lvlText w:val="%1.%2.%3.%4"/>
      <w:lvlJc w:val="left"/>
      <w:pPr>
        <w:ind w:left="1420" w:hanging="1420"/>
      </w:pPr>
      <w:rPr>
        <w:rFonts w:hint="default"/>
      </w:rPr>
    </w:lvl>
    <w:lvl w:ilvl="4">
      <w:start w:val="1"/>
      <w:numFmt w:val="decimal"/>
      <w:isLgl/>
      <w:lvlText w:val="%1.%2.%3.%4.%5"/>
      <w:lvlJc w:val="left"/>
      <w:pPr>
        <w:ind w:left="1420" w:hanging="1420"/>
      </w:pPr>
      <w:rPr>
        <w:rFonts w:hint="default"/>
      </w:rPr>
    </w:lvl>
    <w:lvl w:ilvl="5">
      <w:start w:val="1"/>
      <w:numFmt w:val="decimal"/>
      <w:isLgl/>
      <w:lvlText w:val="%1.%2.%3.%4.%5.%6"/>
      <w:lvlJc w:val="left"/>
      <w:pPr>
        <w:ind w:left="1420" w:hanging="1420"/>
      </w:pPr>
      <w:rPr>
        <w:rFonts w:hint="default"/>
      </w:rPr>
    </w:lvl>
    <w:lvl w:ilvl="6">
      <w:start w:val="1"/>
      <w:numFmt w:val="decimal"/>
      <w:isLgl/>
      <w:lvlText w:val="%1.%2.%3.%4.%5.%6.%7"/>
      <w:lvlJc w:val="left"/>
      <w:pPr>
        <w:ind w:left="1420" w:hanging="142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4"/>
  </w:num>
  <w:num w:numId="6">
    <w:abstractNumId w:val="15"/>
  </w:num>
  <w:num w:numId="7">
    <w:abstractNumId w:val="14"/>
  </w:num>
  <w:num w:numId="8">
    <w:abstractNumId w:val="20"/>
  </w:num>
  <w:num w:numId="9">
    <w:abstractNumId w:val="19"/>
  </w:num>
  <w:num w:numId="10">
    <w:abstractNumId w:val="16"/>
  </w:num>
  <w:num w:numId="11">
    <w:abstractNumId w:val="13"/>
  </w:num>
  <w:num w:numId="12">
    <w:abstractNumId w:val="25"/>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 w:numId="2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8" w:nlCheck="1" w:checkStyle="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EE3B2E"/>
    <w:rsid w:val="00004ABE"/>
    <w:rsid w:val="00052BE1"/>
    <w:rsid w:val="000531CD"/>
    <w:rsid w:val="00073787"/>
    <w:rsid w:val="00092AC0"/>
    <w:rsid w:val="00095A55"/>
    <w:rsid w:val="00096151"/>
    <w:rsid w:val="000A661A"/>
    <w:rsid w:val="000A77D4"/>
    <w:rsid w:val="000B4E5F"/>
    <w:rsid w:val="000C150E"/>
    <w:rsid w:val="000C218F"/>
    <w:rsid w:val="000D4442"/>
    <w:rsid w:val="000D4531"/>
    <w:rsid w:val="000E3DCD"/>
    <w:rsid w:val="001179F6"/>
    <w:rsid w:val="00121630"/>
    <w:rsid w:val="00125123"/>
    <w:rsid w:val="00131534"/>
    <w:rsid w:val="00142825"/>
    <w:rsid w:val="001652C3"/>
    <w:rsid w:val="0017121E"/>
    <w:rsid w:val="00177FC1"/>
    <w:rsid w:val="001845AB"/>
    <w:rsid w:val="00187404"/>
    <w:rsid w:val="0019197F"/>
    <w:rsid w:val="001937EE"/>
    <w:rsid w:val="001A2CED"/>
    <w:rsid w:val="001A66EC"/>
    <w:rsid w:val="001E6B13"/>
    <w:rsid w:val="001F009B"/>
    <w:rsid w:val="00202C8D"/>
    <w:rsid w:val="00215D4D"/>
    <w:rsid w:val="00233E20"/>
    <w:rsid w:val="00235BED"/>
    <w:rsid w:val="00237ABA"/>
    <w:rsid w:val="00247946"/>
    <w:rsid w:val="002521FF"/>
    <w:rsid w:val="00271A90"/>
    <w:rsid w:val="0027351B"/>
    <w:rsid w:val="002763BE"/>
    <w:rsid w:val="002A6CAB"/>
    <w:rsid w:val="002A7351"/>
    <w:rsid w:val="002B4F52"/>
    <w:rsid w:val="002C038E"/>
    <w:rsid w:val="002C19FD"/>
    <w:rsid w:val="002C3B7E"/>
    <w:rsid w:val="002C794C"/>
    <w:rsid w:val="002E5F4D"/>
    <w:rsid w:val="00302DB6"/>
    <w:rsid w:val="00306027"/>
    <w:rsid w:val="00312189"/>
    <w:rsid w:val="00315183"/>
    <w:rsid w:val="00320613"/>
    <w:rsid w:val="0033240A"/>
    <w:rsid w:val="00342C0D"/>
    <w:rsid w:val="00345BBF"/>
    <w:rsid w:val="0035275D"/>
    <w:rsid w:val="00382AD5"/>
    <w:rsid w:val="003A3B50"/>
    <w:rsid w:val="003B4F49"/>
    <w:rsid w:val="003C1C72"/>
    <w:rsid w:val="003C66C6"/>
    <w:rsid w:val="004114AB"/>
    <w:rsid w:val="00420978"/>
    <w:rsid w:val="00424490"/>
    <w:rsid w:val="00432446"/>
    <w:rsid w:val="00440083"/>
    <w:rsid w:val="00440983"/>
    <w:rsid w:val="00441635"/>
    <w:rsid w:val="0044303D"/>
    <w:rsid w:val="004471C2"/>
    <w:rsid w:val="00460295"/>
    <w:rsid w:val="00463712"/>
    <w:rsid w:val="00466C32"/>
    <w:rsid w:val="004672ED"/>
    <w:rsid w:val="00472A0D"/>
    <w:rsid w:val="004734A5"/>
    <w:rsid w:val="00484FDE"/>
    <w:rsid w:val="00486BE4"/>
    <w:rsid w:val="004A379D"/>
    <w:rsid w:val="004A7917"/>
    <w:rsid w:val="004B34CC"/>
    <w:rsid w:val="004C11A0"/>
    <w:rsid w:val="004D5A02"/>
    <w:rsid w:val="004E3C87"/>
    <w:rsid w:val="004E6CFF"/>
    <w:rsid w:val="004F0AA9"/>
    <w:rsid w:val="004F5964"/>
    <w:rsid w:val="004F7C40"/>
    <w:rsid w:val="005144C1"/>
    <w:rsid w:val="005234B9"/>
    <w:rsid w:val="005542C5"/>
    <w:rsid w:val="00564CD7"/>
    <w:rsid w:val="00580D50"/>
    <w:rsid w:val="0058415B"/>
    <w:rsid w:val="005A79D1"/>
    <w:rsid w:val="005B6784"/>
    <w:rsid w:val="005B7727"/>
    <w:rsid w:val="005D039A"/>
    <w:rsid w:val="005D2C20"/>
    <w:rsid w:val="005F4945"/>
    <w:rsid w:val="005F779A"/>
    <w:rsid w:val="005F7E71"/>
    <w:rsid w:val="006002C5"/>
    <w:rsid w:val="0060049E"/>
    <w:rsid w:val="0063220A"/>
    <w:rsid w:val="006420B3"/>
    <w:rsid w:val="0065291B"/>
    <w:rsid w:val="0065645A"/>
    <w:rsid w:val="006618DC"/>
    <w:rsid w:val="00667BDC"/>
    <w:rsid w:val="00682556"/>
    <w:rsid w:val="006939A5"/>
    <w:rsid w:val="006A7301"/>
    <w:rsid w:val="006E6BB6"/>
    <w:rsid w:val="0072667F"/>
    <w:rsid w:val="00772BCD"/>
    <w:rsid w:val="00777DF8"/>
    <w:rsid w:val="0079050E"/>
    <w:rsid w:val="007A1FC4"/>
    <w:rsid w:val="007B461A"/>
    <w:rsid w:val="007C2B79"/>
    <w:rsid w:val="007D6F71"/>
    <w:rsid w:val="007E45B7"/>
    <w:rsid w:val="008008D5"/>
    <w:rsid w:val="008143B1"/>
    <w:rsid w:val="00823ED8"/>
    <w:rsid w:val="008305C4"/>
    <w:rsid w:val="0083668E"/>
    <w:rsid w:val="008709DF"/>
    <w:rsid w:val="00880807"/>
    <w:rsid w:val="00884A33"/>
    <w:rsid w:val="0089521F"/>
    <w:rsid w:val="008A4751"/>
    <w:rsid w:val="0090154D"/>
    <w:rsid w:val="00910E16"/>
    <w:rsid w:val="00941876"/>
    <w:rsid w:val="00957A8F"/>
    <w:rsid w:val="00965898"/>
    <w:rsid w:val="009665DD"/>
    <w:rsid w:val="00991664"/>
    <w:rsid w:val="009A024D"/>
    <w:rsid w:val="009A2838"/>
    <w:rsid w:val="009B1D09"/>
    <w:rsid w:val="009B32DB"/>
    <w:rsid w:val="009B4759"/>
    <w:rsid w:val="009C3290"/>
    <w:rsid w:val="009D2418"/>
    <w:rsid w:val="009E12DD"/>
    <w:rsid w:val="009F0A13"/>
    <w:rsid w:val="009F0F23"/>
    <w:rsid w:val="009F1923"/>
    <w:rsid w:val="00A00B06"/>
    <w:rsid w:val="00A05B21"/>
    <w:rsid w:val="00A07DE7"/>
    <w:rsid w:val="00A135CA"/>
    <w:rsid w:val="00A15908"/>
    <w:rsid w:val="00A242E3"/>
    <w:rsid w:val="00A32F03"/>
    <w:rsid w:val="00A4329A"/>
    <w:rsid w:val="00A72EDD"/>
    <w:rsid w:val="00A95AB6"/>
    <w:rsid w:val="00AA2EF4"/>
    <w:rsid w:val="00AE254C"/>
    <w:rsid w:val="00AF189C"/>
    <w:rsid w:val="00AF3CEF"/>
    <w:rsid w:val="00AF57BF"/>
    <w:rsid w:val="00B07187"/>
    <w:rsid w:val="00B12960"/>
    <w:rsid w:val="00B174B8"/>
    <w:rsid w:val="00B370FC"/>
    <w:rsid w:val="00B40A13"/>
    <w:rsid w:val="00B40B87"/>
    <w:rsid w:val="00B51DB0"/>
    <w:rsid w:val="00B6165A"/>
    <w:rsid w:val="00B62EEA"/>
    <w:rsid w:val="00B65A4F"/>
    <w:rsid w:val="00B749D1"/>
    <w:rsid w:val="00B75578"/>
    <w:rsid w:val="00B85ADD"/>
    <w:rsid w:val="00B85C5A"/>
    <w:rsid w:val="00BA40E1"/>
    <w:rsid w:val="00BB7238"/>
    <w:rsid w:val="00BC63FB"/>
    <w:rsid w:val="00BD416B"/>
    <w:rsid w:val="00BD5056"/>
    <w:rsid w:val="00BE715A"/>
    <w:rsid w:val="00BE73B8"/>
    <w:rsid w:val="00C0669B"/>
    <w:rsid w:val="00C16E7C"/>
    <w:rsid w:val="00C20C23"/>
    <w:rsid w:val="00C26DF8"/>
    <w:rsid w:val="00C46A01"/>
    <w:rsid w:val="00C5133F"/>
    <w:rsid w:val="00C5573F"/>
    <w:rsid w:val="00C57C15"/>
    <w:rsid w:val="00C60316"/>
    <w:rsid w:val="00C70D49"/>
    <w:rsid w:val="00C80ED0"/>
    <w:rsid w:val="00C879D5"/>
    <w:rsid w:val="00CA0359"/>
    <w:rsid w:val="00CA53B6"/>
    <w:rsid w:val="00CB6410"/>
    <w:rsid w:val="00CC1206"/>
    <w:rsid w:val="00CC178A"/>
    <w:rsid w:val="00CC68AF"/>
    <w:rsid w:val="00CE2B26"/>
    <w:rsid w:val="00CE404A"/>
    <w:rsid w:val="00D04120"/>
    <w:rsid w:val="00D1357D"/>
    <w:rsid w:val="00D54A08"/>
    <w:rsid w:val="00D738D1"/>
    <w:rsid w:val="00D750C0"/>
    <w:rsid w:val="00D83FD6"/>
    <w:rsid w:val="00D861F2"/>
    <w:rsid w:val="00DB22DB"/>
    <w:rsid w:val="00DE7C8D"/>
    <w:rsid w:val="00DF59B8"/>
    <w:rsid w:val="00E13BB5"/>
    <w:rsid w:val="00E17F36"/>
    <w:rsid w:val="00E43F86"/>
    <w:rsid w:val="00E45641"/>
    <w:rsid w:val="00E56EC4"/>
    <w:rsid w:val="00E774B0"/>
    <w:rsid w:val="00E875C6"/>
    <w:rsid w:val="00ED0259"/>
    <w:rsid w:val="00ED141B"/>
    <w:rsid w:val="00EE3B2E"/>
    <w:rsid w:val="00EF0688"/>
    <w:rsid w:val="00F001B3"/>
    <w:rsid w:val="00F00431"/>
    <w:rsid w:val="00F10ECF"/>
    <w:rsid w:val="00F11E19"/>
    <w:rsid w:val="00F17765"/>
    <w:rsid w:val="00F2599D"/>
    <w:rsid w:val="00F27112"/>
    <w:rsid w:val="00F576DD"/>
    <w:rsid w:val="00F9086D"/>
    <w:rsid w:val="00FB79DA"/>
    <w:rsid w:val="00FC6AFE"/>
    <w:rsid w:val="00FD7B2F"/>
    <w:rsid w:val="00FE45F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2960"/>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B129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qFormat/>
    <w:rsid w:val="00B12960"/>
    <w:pPr>
      <w:pBdr>
        <w:top w:val="none" w:sz="0" w:space="0" w:color="auto"/>
      </w:pBdr>
      <w:spacing w:before="180"/>
      <w:outlineLvl w:val="1"/>
    </w:pPr>
    <w:rPr>
      <w:sz w:val="32"/>
    </w:rPr>
  </w:style>
  <w:style w:type="paragraph" w:styleId="3">
    <w:name w:val="heading 3"/>
    <w:basedOn w:val="2"/>
    <w:next w:val="a"/>
    <w:qFormat/>
    <w:rsid w:val="00B12960"/>
    <w:pPr>
      <w:spacing w:before="120"/>
      <w:outlineLvl w:val="2"/>
    </w:pPr>
    <w:rPr>
      <w:sz w:val="28"/>
    </w:rPr>
  </w:style>
  <w:style w:type="paragraph" w:styleId="4">
    <w:name w:val="heading 4"/>
    <w:basedOn w:val="3"/>
    <w:next w:val="a"/>
    <w:qFormat/>
    <w:rsid w:val="00B12960"/>
    <w:pPr>
      <w:ind w:left="1418" w:hanging="1418"/>
      <w:outlineLvl w:val="3"/>
    </w:pPr>
    <w:rPr>
      <w:sz w:val="24"/>
    </w:rPr>
  </w:style>
  <w:style w:type="paragraph" w:styleId="5">
    <w:name w:val="heading 5"/>
    <w:basedOn w:val="4"/>
    <w:next w:val="a"/>
    <w:qFormat/>
    <w:rsid w:val="00B12960"/>
    <w:pPr>
      <w:ind w:left="1701" w:hanging="1701"/>
      <w:outlineLvl w:val="4"/>
    </w:pPr>
    <w:rPr>
      <w:sz w:val="22"/>
    </w:rPr>
  </w:style>
  <w:style w:type="paragraph" w:styleId="6">
    <w:name w:val="heading 6"/>
    <w:basedOn w:val="H6"/>
    <w:next w:val="a"/>
    <w:qFormat/>
    <w:rsid w:val="00B12960"/>
    <w:pPr>
      <w:outlineLvl w:val="5"/>
    </w:pPr>
    <w:rPr>
      <w:b w:val="0"/>
      <w:sz w:val="20"/>
    </w:rPr>
  </w:style>
  <w:style w:type="paragraph" w:styleId="7">
    <w:name w:val="heading 7"/>
    <w:basedOn w:val="H6"/>
    <w:next w:val="a"/>
    <w:qFormat/>
    <w:rsid w:val="00B12960"/>
    <w:pPr>
      <w:outlineLvl w:val="6"/>
    </w:pPr>
    <w:rPr>
      <w:b w:val="0"/>
      <w:sz w:val="20"/>
    </w:rPr>
  </w:style>
  <w:style w:type="paragraph" w:styleId="8">
    <w:name w:val="heading 8"/>
    <w:basedOn w:val="1"/>
    <w:next w:val="a"/>
    <w:qFormat/>
    <w:rsid w:val="00B12960"/>
    <w:pPr>
      <w:ind w:left="0" w:firstLine="0"/>
      <w:outlineLvl w:val="7"/>
    </w:pPr>
  </w:style>
  <w:style w:type="paragraph" w:styleId="9">
    <w:name w:val="heading 9"/>
    <w:basedOn w:val="8"/>
    <w:next w:val="a"/>
    <w:qFormat/>
    <w:rsid w:val="00B1296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12960"/>
    <w:pPr>
      <w:ind w:left="1985" w:hanging="1985"/>
      <w:outlineLvl w:val="9"/>
    </w:pPr>
    <w:rPr>
      <w:b/>
    </w:rPr>
  </w:style>
  <w:style w:type="paragraph" w:customStyle="1" w:styleId="ZA">
    <w:name w:val="ZA"/>
    <w:rsid w:val="00B129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129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1296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1296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129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129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1296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12960"/>
    <w:pPr>
      <w:keepNext w:val="0"/>
      <w:spacing w:before="0"/>
      <w:ind w:left="851" w:hanging="851"/>
    </w:pPr>
    <w:rPr>
      <w:sz w:val="20"/>
    </w:rPr>
  </w:style>
  <w:style w:type="paragraph" w:styleId="30">
    <w:name w:val="toc 3"/>
    <w:basedOn w:val="20"/>
    <w:semiHidden/>
    <w:rsid w:val="00B12960"/>
    <w:pPr>
      <w:ind w:left="1134" w:hanging="1134"/>
    </w:pPr>
  </w:style>
  <w:style w:type="paragraph" w:styleId="40">
    <w:name w:val="toc 4"/>
    <w:basedOn w:val="30"/>
    <w:semiHidden/>
    <w:rsid w:val="00B12960"/>
    <w:pPr>
      <w:ind w:left="1418" w:hanging="1418"/>
    </w:pPr>
  </w:style>
  <w:style w:type="paragraph" w:styleId="50">
    <w:name w:val="toc 5"/>
    <w:basedOn w:val="40"/>
    <w:semiHidden/>
    <w:rsid w:val="00B12960"/>
    <w:pPr>
      <w:ind w:left="1701" w:hanging="1701"/>
    </w:pPr>
  </w:style>
  <w:style w:type="paragraph" w:styleId="60">
    <w:name w:val="toc 6"/>
    <w:basedOn w:val="50"/>
    <w:next w:val="a"/>
    <w:semiHidden/>
    <w:rsid w:val="00B12960"/>
    <w:pPr>
      <w:ind w:left="1985" w:hanging="1985"/>
    </w:pPr>
  </w:style>
  <w:style w:type="paragraph" w:styleId="70">
    <w:name w:val="toc 7"/>
    <w:basedOn w:val="60"/>
    <w:next w:val="a"/>
    <w:semiHidden/>
    <w:rsid w:val="00B12960"/>
    <w:pPr>
      <w:ind w:left="2268" w:hanging="2268"/>
    </w:pPr>
  </w:style>
  <w:style w:type="paragraph" w:styleId="80">
    <w:name w:val="toc 8"/>
    <w:basedOn w:val="10"/>
    <w:semiHidden/>
    <w:rsid w:val="00B12960"/>
    <w:pPr>
      <w:spacing w:before="180"/>
      <w:ind w:left="2693" w:hanging="2693"/>
    </w:pPr>
    <w:rPr>
      <w:b/>
    </w:rPr>
  </w:style>
  <w:style w:type="paragraph" w:styleId="90">
    <w:name w:val="toc 9"/>
    <w:basedOn w:val="80"/>
    <w:semiHidden/>
    <w:rsid w:val="00B12960"/>
    <w:pPr>
      <w:ind w:left="1418" w:hanging="1418"/>
    </w:pPr>
  </w:style>
  <w:style w:type="paragraph" w:customStyle="1" w:styleId="TT">
    <w:name w:val="TT"/>
    <w:basedOn w:val="1"/>
    <w:next w:val="a"/>
    <w:rsid w:val="00B12960"/>
    <w:pPr>
      <w:outlineLvl w:val="9"/>
    </w:pPr>
  </w:style>
  <w:style w:type="paragraph" w:customStyle="1" w:styleId="TAH">
    <w:name w:val="TAH"/>
    <w:basedOn w:val="TAC"/>
    <w:rsid w:val="00B12960"/>
    <w:rPr>
      <w:b/>
    </w:rPr>
  </w:style>
  <w:style w:type="paragraph" w:customStyle="1" w:styleId="TAC">
    <w:name w:val="TAC"/>
    <w:basedOn w:val="TAL"/>
    <w:rsid w:val="00B12960"/>
    <w:pPr>
      <w:jc w:val="center"/>
    </w:pPr>
  </w:style>
  <w:style w:type="paragraph" w:customStyle="1" w:styleId="TAL">
    <w:name w:val="TAL"/>
    <w:basedOn w:val="a"/>
    <w:rsid w:val="00B12960"/>
    <w:pPr>
      <w:keepNext/>
      <w:keepLines/>
      <w:spacing w:after="0"/>
    </w:pPr>
    <w:rPr>
      <w:rFonts w:ascii="Arial" w:hAnsi="Arial"/>
      <w:sz w:val="18"/>
    </w:rPr>
  </w:style>
  <w:style w:type="paragraph" w:customStyle="1" w:styleId="TAJ">
    <w:name w:val="TAJ"/>
    <w:basedOn w:val="a"/>
    <w:rsid w:val="00B12960"/>
    <w:pPr>
      <w:keepNext/>
      <w:keepLines/>
    </w:pPr>
    <w:rPr>
      <w:rFonts w:eastAsia="Times New Roman"/>
      <w:lang w:eastAsia="en-US"/>
    </w:rPr>
  </w:style>
  <w:style w:type="paragraph" w:customStyle="1" w:styleId="NO">
    <w:name w:val="NO"/>
    <w:basedOn w:val="a"/>
    <w:link w:val="NOChar"/>
    <w:rsid w:val="00B12960"/>
    <w:pPr>
      <w:keepLines/>
      <w:ind w:left="1135" w:hanging="851"/>
    </w:pPr>
    <w:rPr>
      <w:rFonts w:eastAsia="Times New Roman"/>
    </w:rPr>
  </w:style>
  <w:style w:type="paragraph" w:customStyle="1" w:styleId="HO">
    <w:name w:val="HO"/>
    <w:basedOn w:val="a"/>
    <w:rsid w:val="00B12960"/>
    <w:pPr>
      <w:jc w:val="right"/>
    </w:pPr>
    <w:rPr>
      <w:rFonts w:eastAsia="Times New Roman"/>
      <w:b/>
      <w:lang w:eastAsia="en-US"/>
    </w:rPr>
  </w:style>
  <w:style w:type="paragraph" w:customStyle="1" w:styleId="HE">
    <w:name w:val="HE"/>
    <w:basedOn w:val="a"/>
    <w:rsid w:val="00B12960"/>
    <w:rPr>
      <w:rFonts w:eastAsia="Times New Roman"/>
      <w:b/>
      <w:lang w:eastAsia="en-US"/>
    </w:rPr>
  </w:style>
  <w:style w:type="paragraph" w:customStyle="1" w:styleId="EX">
    <w:name w:val="EX"/>
    <w:basedOn w:val="a"/>
    <w:rsid w:val="00B12960"/>
    <w:pPr>
      <w:keepLines/>
      <w:ind w:left="1702" w:hanging="1418"/>
    </w:pPr>
    <w:rPr>
      <w:rFonts w:eastAsia="Times New Roman"/>
    </w:rPr>
  </w:style>
  <w:style w:type="paragraph" w:customStyle="1" w:styleId="FP">
    <w:name w:val="FP"/>
    <w:basedOn w:val="a"/>
    <w:rsid w:val="00B12960"/>
    <w:pPr>
      <w:spacing w:after="0"/>
    </w:pPr>
    <w:rPr>
      <w:rFonts w:eastAsia="Times New Roman"/>
    </w:rPr>
  </w:style>
  <w:style w:type="paragraph" w:customStyle="1" w:styleId="LD">
    <w:name w:val="LD"/>
    <w:rsid w:val="00B1296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12960"/>
    <w:pPr>
      <w:spacing w:after="0"/>
    </w:pPr>
  </w:style>
  <w:style w:type="paragraph" w:customStyle="1" w:styleId="EW">
    <w:name w:val="EW"/>
    <w:basedOn w:val="EX"/>
    <w:rsid w:val="00B12960"/>
    <w:pPr>
      <w:spacing w:after="0"/>
    </w:pPr>
  </w:style>
  <w:style w:type="paragraph" w:customStyle="1" w:styleId="B2">
    <w:name w:val="B2"/>
    <w:basedOn w:val="a"/>
    <w:rsid w:val="00B12960"/>
    <w:pPr>
      <w:ind w:left="851" w:hanging="284"/>
    </w:pPr>
  </w:style>
  <w:style w:type="paragraph" w:customStyle="1" w:styleId="B1">
    <w:name w:val="B1"/>
    <w:basedOn w:val="a"/>
    <w:link w:val="B1Char"/>
    <w:rsid w:val="00B12960"/>
    <w:pPr>
      <w:ind w:left="568" w:hanging="284"/>
    </w:pPr>
  </w:style>
  <w:style w:type="paragraph" w:customStyle="1" w:styleId="B3">
    <w:name w:val="B3"/>
    <w:basedOn w:val="a"/>
    <w:rsid w:val="00B12960"/>
    <w:pPr>
      <w:ind w:left="1135" w:hanging="284"/>
    </w:pPr>
  </w:style>
  <w:style w:type="paragraph" w:customStyle="1" w:styleId="B4">
    <w:name w:val="B4"/>
    <w:basedOn w:val="a"/>
    <w:rsid w:val="00B12960"/>
    <w:pPr>
      <w:ind w:left="1418" w:hanging="284"/>
    </w:pPr>
  </w:style>
  <w:style w:type="paragraph" w:customStyle="1" w:styleId="B5">
    <w:name w:val="B5"/>
    <w:basedOn w:val="a"/>
    <w:rsid w:val="00B12960"/>
    <w:pPr>
      <w:ind w:left="1702" w:hanging="284"/>
    </w:pPr>
  </w:style>
  <w:style w:type="paragraph" w:customStyle="1" w:styleId="EQ">
    <w:name w:val="EQ"/>
    <w:basedOn w:val="a"/>
    <w:next w:val="a"/>
    <w:rsid w:val="00B12960"/>
    <w:pPr>
      <w:keepLines/>
      <w:tabs>
        <w:tab w:val="center" w:pos="4536"/>
        <w:tab w:val="right" w:pos="9072"/>
      </w:tabs>
    </w:pPr>
    <w:rPr>
      <w:rFonts w:eastAsia="Times New Roman"/>
      <w:noProof/>
    </w:rPr>
  </w:style>
  <w:style w:type="paragraph" w:customStyle="1" w:styleId="TH">
    <w:name w:val="TH"/>
    <w:basedOn w:val="a"/>
    <w:link w:val="THChar"/>
    <w:rsid w:val="00B12960"/>
    <w:pPr>
      <w:keepNext/>
      <w:keepLines/>
      <w:spacing w:before="60"/>
      <w:jc w:val="center"/>
    </w:pPr>
    <w:rPr>
      <w:rFonts w:ascii="Arial" w:hAnsi="Arial"/>
      <w:b/>
    </w:rPr>
  </w:style>
  <w:style w:type="paragraph" w:customStyle="1" w:styleId="TF">
    <w:name w:val="TF"/>
    <w:basedOn w:val="TH"/>
    <w:rsid w:val="00B12960"/>
    <w:pPr>
      <w:keepNext w:val="0"/>
      <w:spacing w:before="0" w:after="240"/>
    </w:pPr>
  </w:style>
  <w:style w:type="paragraph" w:customStyle="1" w:styleId="NF">
    <w:name w:val="NF"/>
    <w:basedOn w:val="NO"/>
    <w:rsid w:val="00B12960"/>
    <w:pPr>
      <w:keepNext/>
      <w:spacing w:after="0"/>
    </w:pPr>
    <w:rPr>
      <w:rFonts w:ascii="Arial" w:hAnsi="Arial"/>
      <w:sz w:val="18"/>
    </w:rPr>
  </w:style>
  <w:style w:type="paragraph" w:customStyle="1" w:styleId="PL">
    <w:name w:val="PL"/>
    <w:rsid w:val="00B12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12960"/>
    <w:pPr>
      <w:jc w:val="right"/>
    </w:pPr>
  </w:style>
  <w:style w:type="paragraph" w:customStyle="1" w:styleId="TAN">
    <w:name w:val="TAN"/>
    <w:basedOn w:val="TAL"/>
    <w:rsid w:val="00B12960"/>
    <w:pPr>
      <w:ind w:left="851" w:hanging="851"/>
    </w:pPr>
  </w:style>
  <w:style w:type="character" w:customStyle="1" w:styleId="ZGSM">
    <w:name w:val="ZGSM"/>
    <w:rsid w:val="00B12960"/>
  </w:style>
  <w:style w:type="paragraph" w:customStyle="1" w:styleId="AP">
    <w:name w:val="AP"/>
    <w:basedOn w:val="a"/>
    <w:rsid w:val="00B12960"/>
    <w:pPr>
      <w:ind w:left="2127" w:hanging="2127"/>
    </w:pPr>
    <w:rPr>
      <w:b/>
      <w:color w:val="FF0000"/>
    </w:rPr>
  </w:style>
  <w:style w:type="paragraph" w:customStyle="1" w:styleId="EditorsNote">
    <w:name w:val="Editor's Note"/>
    <w:aliases w:val="EN"/>
    <w:basedOn w:val="NO"/>
    <w:link w:val="EditorsNoteChar"/>
    <w:qFormat/>
    <w:rsid w:val="00B12960"/>
    <w:rPr>
      <w:color w:val="FF0000"/>
    </w:rPr>
  </w:style>
  <w:style w:type="paragraph" w:customStyle="1" w:styleId="ZD">
    <w:name w:val="ZD"/>
    <w:rsid w:val="00B1296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1296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1296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12960"/>
    <w:pPr>
      <w:framePr w:hRule="auto" w:wrap="notBeside" w:y="852"/>
    </w:pPr>
    <w:rPr>
      <w:i w:val="0"/>
      <w:sz w:val="40"/>
    </w:rPr>
  </w:style>
  <w:style w:type="paragraph" w:customStyle="1" w:styleId="ZV">
    <w:name w:val="ZV"/>
    <w:basedOn w:val="ZU"/>
    <w:rsid w:val="00B12960"/>
    <w:pPr>
      <w:framePr w:wrap="notBeside" w:y="16161"/>
    </w:pPr>
  </w:style>
  <w:style w:type="paragraph" w:styleId="a3">
    <w:name w:val="footer"/>
    <w:basedOn w:val="a"/>
    <w:rsid w:val="00B12960"/>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B12960"/>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B12960"/>
    <w:rPr>
      <w:color w:val="000000"/>
      <w:lang w:val="en-GB" w:eastAsia="ja-JP" w:bidi="ar-SA"/>
    </w:rPr>
  </w:style>
  <w:style w:type="paragraph" w:styleId="a5">
    <w:name w:val="Document Map"/>
    <w:basedOn w:val="a"/>
    <w:link w:val="Char0"/>
    <w:rsid w:val="0019197F"/>
    <w:rPr>
      <w:rFonts w:ascii="宋体"/>
      <w:sz w:val="18"/>
      <w:szCs w:val="18"/>
    </w:rPr>
  </w:style>
  <w:style w:type="character" w:customStyle="1" w:styleId="Char0">
    <w:name w:val="文档结构图 Char"/>
    <w:basedOn w:val="a0"/>
    <w:link w:val="a5"/>
    <w:rsid w:val="0019197F"/>
    <w:rPr>
      <w:rFonts w:ascii="宋体"/>
      <w:color w:val="000000"/>
      <w:sz w:val="18"/>
      <w:szCs w:val="18"/>
      <w:lang w:val="en-GB" w:eastAsia="ja-JP"/>
    </w:rPr>
  </w:style>
  <w:style w:type="character" w:customStyle="1" w:styleId="EditorsNoteChar">
    <w:name w:val="Editor's Note Char"/>
    <w:link w:val="EditorsNote"/>
    <w:locked/>
    <w:rsid w:val="00A15908"/>
    <w:rPr>
      <w:rFonts w:eastAsia="Times New Roman"/>
      <w:color w:val="FF0000"/>
      <w:lang w:val="en-GB" w:eastAsia="ja-JP"/>
    </w:rPr>
  </w:style>
  <w:style w:type="character" w:styleId="a6">
    <w:name w:val="Hyperlink"/>
    <w:rsid w:val="00E56EC4"/>
    <w:rPr>
      <w:color w:val="0000FF"/>
      <w:u w:val="single"/>
    </w:rPr>
  </w:style>
  <w:style w:type="paragraph" w:styleId="a7">
    <w:name w:val="Balloon Text"/>
    <w:basedOn w:val="a"/>
    <w:link w:val="Char1"/>
    <w:rsid w:val="00A72EDD"/>
    <w:pPr>
      <w:spacing w:after="0"/>
    </w:pPr>
    <w:rPr>
      <w:sz w:val="18"/>
      <w:szCs w:val="18"/>
    </w:rPr>
  </w:style>
  <w:style w:type="character" w:customStyle="1" w:styleId="Char1">
    <w:name w:val="批注框文本 Char"/>
    <w:basedOn w:val="a0"/>
    <w:link w:val="a7"/>
    <w:rsid w:val="00A72EDD"/>
    <w:rPr>
      <w:color w:val="000000"/>
      <w:sz w:val="18"/>
      <w:szCs w:val="18"/>
      <w:lang w:val="en-GB" w:eastAsia="ja-JP"/>
    </w:rPr>
  </w:style>
  <w:style w:type="character" w:customStyle="1" w:styleId="B1Char">
    <w:name w:val="B1 Char"/>
    <w:link w:val="B1"/>
    <w:rsid w:val="00884A33"/>
    <w:rPr>
      <w:color w:val="000000"/>
      <w:lang w:val="en-GB" w:eastAsia="ja-JP"/>
    </w:rPr>
  </w:style>
  <w:style w:type="character" w:customStyle="1" w:styleId="NOChar">
    <w:name w:val="NO Char"/>
    <w:link w:val="NO"/>
    <w:rsid w:val="00884A33"/>
    <w:rPr>
      <w:rFonts w:eastAsia="Times New Roman"/>
      <w:color w:val="000000"/>
      <w:lang w:val="en-GB" w:eastAsia="ja-JP"/>
    </w:rPr>
  </w:style>
  <w:style w:type="character" w:customStyle="1" w:styleId="THChar">
    <w:name w:val="TH Char"/>
    <w:link w:val="TH"/>
    <w:rsid w:val="00884A33"/>
    <w:rPr>
      <w:rFonts w:ascii="Arial" w:hAnsi="Arial"/>
      <w:b/>
      <w:color w:val="000000"/>
      <w:lang w:val="en-GB" w:eastAsia="ja-JP"/>
    </w:rPr>
  </w:style>
  <w:style w:type="paragraph" w:styleId="a8">
    <w:name w:val="List Paragraph"/>
    <w:basedOn w:val="a"/>
    <w:uiPriority w:val="34"/>
    <w:qFormat/>
    <w:rsid w:val="006420B3"/>
    <w:pPr>
      <w:ind w:firstLineChars="200" w:firstLine="420"/>
    </w:pPr>
  </w:style>
</w:styles>
</file>

<file path=word/webSettings.xml><?xml version="1.0" encoding="utf-8"?>
<w:webSettings xmlns:r="http://schemas.openxmlformats.org/officeDocument/2006/relationships" xmlns:w="http://schemas.openxmlformats.org/wordprocessingml/2006/main">
  <w:divs>
    <w:div w:id="797212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506</TotalTime>
  <Pages>7</Pages>
  <Words>1859</Words>
  <Characters>10599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CATT</cp:lastModifiedBy>
  <cp:revision>14</cp:revision>
  <cp:lastPrinted>2003-09-26T03:29:00Z</cp:lastPrinted>
  <dcterms:created xsi:type="dcterms:W3CDTF">2013-08-05T01:27:00Z</dcterms:created>
  <dcterms:modified xsi:type="dcterms:W3CDTF">2013-11-05T03:21:00Z</dcterms:modified>
</cp:coreProperties>
</file>